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0"/>
        <w:jc w:val="both"/>
        <w:rPr>
          <w:rFonts w:cs="Arial" w:eastAsiaTheme="minorEastAsia"/>
          <w:b/>
          <w:sz w:val="24"/>
          <w:szCs w:val="24"/>
          <w:lang w:eastAsia="zh-CN"/>
        </w:rPr>
      </w:pPr>
      <w:bookmarkStart w:id="0" w:name="_Toc193024528"/>
      <w:r>
        <w:rPr>
          <w:rFonts w:cs="Arial"/>
          <w:b/>
          <w:sz w:val="24"/>
          <w:szCs w:val="24"/>
        </w:rPr>
        <w:t>3GPP TSG-RAN WG3 Meeting #12</w:t>
      </w:r>
      <w:r>
        <w:rPr>
          <w:rFonts w:hint="eastAsia" w:cs="Arial"/>
          <w:b/>
          <w:sz w:val="24"/>
          <w:szCs w:val="24"/>
          <w:lang w:eastAsia="zh-CN"/>
        </w:rPr>
        <w:t>6</w:t>
      </w:r>
      <w:r>
        <w:rPr>
          <w:rFonts w:cs="Arial"/>
          <w:b/>
          <w:sz w:val="24"/>
          <w:szCs w:val="24"/>
        </w:rPr>
        <w:tab/>
      </w:r>
      <w:r>
        <w:rPr>
          <w:rFonts w:cs="Arial"/>
          <w:b/>
          <w:sz w:val="24"/>
          <w:szCs w:val="24"/>
        </w:rPr>
        <w:t>R3-</w:t>
      </w:r>
      <w:r>
        <w:rPr>
          <w:rFonts w:cs="Arial"/>
          <w:b/>
          <w:sz w:val="24"/>
          <w:szCs w:val="24"/>
          <w:lang w:eastAsia="zh-CN"/>
        </w:rPr>
        <w:t>24</w:t>
      </w:r>
      <w:r>
        <w:rPr>
          <w:rFonts w:hint="eastAsia" w:cs="Arial"/>
          <w:b/>
          <w:sz w:val="24"/>
          <w:szCs w:val="24"/>
          <w:lang w:eastAsia="zh-CN"/>
        </w:rPr>
        <w:t>7674</w:t>
      </w:r>
    </w:p>
    <w:p>
      <w:pPr>
        <w:pStyle w:val="32"/>
        <w:tabs>
          <w:tab w:val="right" w:pos="8280"/>
          <w:tab w:val="right" w:pos="9781"/>
        </w:tabs>
        <w:spacing w:after="120"/>
        <w:ind w:right="-57"/>
        <w:jc w:val="both"/>
        <w:rPr>
          <w:rFonts w:eastAsia="PMingLiU"/>
          <w:sz w:val="24"/>
          <w:szCs w:val="28"/>
          <w:lang w:eastAsia="zh-CN"/>
        </w:rPr>
      </w:pPr>
      <w:r>
        <w:rPr>
          <w:rFonts w:hint="eastAsia" w:eastAsia="PMingLiU"/>
          <w:sz w:val="24"/>
          <w:szCs w:val="28"/>
          <w:lang w:eastAsia="zh-CN"/>
        </w:rPr>
        <w:t>Orlando</w:t>
      </w:r>
      <w:r>
        <w:rPr>
          <w:rFonts w:eastAsia="PMingLiU"/>
          <w:sz w:val="24"/>
          <w:szCs w:val="28"/>
          <w:lang w:eastAsia="zh-TW"/>
        </w:rPr>
        <w:t xml:space="preserve">, </w:t>
      </w:r>
      <w:r>
        <w:rPr>
          <w:rFonts w:hint="eastAsia" w:eastAsia="PMingLiU"/>
          <w:sz w:val="24"/>
          <w:szCs w:val="28"/>
          <w:lang w:eastAsia="zh-CN"/>
        </w:rPr>
        <w:t>USA, 18</w:t>
      </w:r>
      <w:r>
        <w:rPr>
          <w:rFonts w:eastAsia="PMingLiU"/>
          <w:sz w:val="24"/>
          <w:szCs w:val="28"/>
          <w:vertAlign w:val="superscript"/>
          <w:lang w:eastAsia="zh-TW"/>
        </w:rPr>
        <w:t xml:space="preserve">th </w:t>
      </w:r>
      <w:r>
        <w:rPr>
          <w:rFonts w:eastAsia="PMingLiU"/>
          <w:sz w:val="24"/>
          <w:szCs w:val="28"/>
          <w:lang w:eastAsia="zh-TW"/>
        </w:rPr>
        <w:t xml:space="preserve">– </w:t>
      </w:r>
      <w:r>
        <w:rPr>
          <w:rFonts w:hint="eastAsia" w:eastAsiaTheme="minorEastAsia"/>
          <w:sz w:val="24"/>
          <w:szCs w:val="28"/>
          <w:lang w:eastAsia="zh-CN"/>
        </w:rPr>
        <w:t>22</w:t>
      </w:r>
      <w:r>
        <w:rPr>
          <w:rFonts w:eastAsia="PMingLiU"/>
          <w:sz w:val="24"/>
          <w:szCs w:val="28"/>
          <w:vertAlign w:val="superscript"/>
          <w:lang w:eastAsia="zh-TW"/>
        </w:rPr>
        <w:t>th</w:t>
      </w:r>
      <w:r>
        <w:rPr>
          <w:rFonts w:eastAsia="PMingLiU"/>
          <w:sz w:val="24"/>
          <w:szCs w:val="28"/>
          <w:lang w:eastAsia="zh-TW"/>
        </w:rPr>
        <w:t xml:space="preserve"> </w:t>
      </w:r>
      <w:r>
        <w:rPr>
          <w:rFonts w:hint="eastAsia" w:eastAsia="PMingLiU"/>
          <w:sz w:val="24"/>
          <w:szCs w:val="28"/>
          <w:lang w:eastAsia="zh-CN"/>
        </w:rPr>
        <w:t>Oct</w:t>
      </w:r>
      <w:r>
        <w:rPr>
          <w:rFonts w:eastAsia="PMingLiU"/>
          <w:sz w:val="24"/>
          <w:szCs w:val="28"/>
          <w:lang w:eastAsia="zh-TW"/>
        </w:rPr>
        <w:t xml:space="preserve"> 202</w:t>
      </w:r>
      <w:r>
        <w:rPr>
          <w:rFonts w:hint="eastAsia" w:eastAsia="PMingLiU"/>
          <w:sz w:val="24"/>
          <w:szCs w:val="28"/>
          <w:lang w:eastAsia="zh-CN"/>
        </w:rPr>
        <w:t>4</w:t>
      </w:r>
    </w:p>
    <w:p>
      <w:pPr>
        <w:pStyle w:val="31"/>
        <w:jc w:val="both"/>
        <w:rPr>
          <w:rFonts w:eastAsia="宋体"/>
          <w:b w:val="0"/>
          <w:i w:val="0"/>
          <w:sz w:val="24"/>
          <w:lang w:val="en-US" w:eastAsia="zh-CN"/>
        </w:rPr>
      </w:pPr>
    </w:p>
    <w:p>
      <w:pPr>
        <w:tabs>
          <w:tab w:val="left" w:pos="1985"/>
        </w:tabs>
        <w:ind w:left="1980" w:hanging="1980"/>
        <w:rPr>
          <w:rStyle w:val="104"/>
          <w:rFonts w:eastAsiaTheme="minorEastAsia"/>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 xml:space="preserve">(TP to 38.300) Discussion on </w:t>
      </w:r>
      <w:r>
        <w:rPr>
          <w:rFonts w:ascii="Arial" w:hAnsi="Arial"/>
          <w:sz w:val="24"/>
          <w:lang w:val="en-US" w:eastAsia="zh-CN"/>
        </w:rPr>
        <w:t>Support</w:t>
      </w:r>
      <w:r>
        <w:rPr>
          <w:rFonts w:hint="eastAsia" w:ascii="Arial" w:hAnsi="Arial"/>
          <w:sz w:val="24"/>
          <w:lang w:val="en-US" w:eastAsia="zh-CN"/>
        </w:rPr>
        <w:t>ing</w:t>
      </w:r>
      <w:r>
        <w:rPr>
          <w:rFonts w:ascii="Arial" w:hAnsi="Arial"/>
          <w:sz w:val="24"/>
          <w:lang w:val="en-US" w:eastAsia="zh-CN"/>
        </w:rPr>
        <w:t xml:space="preserve"> MBS broadcast service</w:t>
      </w:r>
      <w:r>
        <w:rPr>
          <w:rFonts w:hint="eastAsia" w:ascii="Arial" w:hAnsi="Arial"/>
          <w:sz w:val="24"/>
          <w:lang w:val="en-US" w:eastAsia="zh-CN"/>
        </w:rPr>
        <w:t xml:space="preserve"> for NR NTN</w:t>
      </w:r>
    </w:p>
    <w:p>
      <w:pPr>
        <w:tabs>
          <w:tab w:val="left" w:pos="1985"/>
        </w:tabs>
        <w:rPr>
          <w:rStyle w:val="104"/>
        </w:rPr>
      </w:pPr>
      <w:r>
        <w:rPr>
          <w:rFonts w:ascii="Arial" w:hAnsi="Arial"/>
          <w:b/>
          <w:sz w:val="24"/>
          <w:lang w:val="en-US"/>
        </w:rPr>
        <w:t xml:space="preserve">Source: </w:t>
      </w:r>
      <w:r>
        <w:rPr>
          <w:rFonts w:ascii="Arial" w:hAnsi="Arial"/>
          <w:b/>
          <w:sz w:val="24"/>
          <w:lang w:val="en-US"/>
        </w:rPr>
        <w:tab/>
      </w:r>
      <w:r>
        <w:rPr>
          <w:rStyle w:val="104"/>
          <w:rFonts w:hint="eastAsia"/>
        </w:rPr>
        <w:t>CMCC</w:t>
      </w:r>
    </w:p>
    <w:p>
      <w:pPr>
        <w:tabs>
          <w:tab w:val="left" w:pos="1985"/>
        </w:tabs>
        <w:rPr>
          <w:rStyle w:val="104"/>
        </w:rPr>
      </w:pPr>
      <w:r>
        <w:rPr>
          <w:rFonts w:ascii="Arial" w:hAnsi="Arial"/>
          <w:b/>
          <w:sz w:val="24"/>
          <w:lang w:val="en-US"/>
        </w:rPr>
        <w:t>Agenda item:</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14.2</w:t>
      </w:r>
    </w:p>
    <w:p>
      <w:pPr>
        <w:tabs>
          <w:tab w:val="left" w:pos="1985"/>
        </w:tabs>
        <w:ind w:left="1980" w:hanging="1980"/>
        <w:rPr>
          <w:rStyle w:val="104"/>
          <w:rFonts w:hint="default" w:eastAsia="宋体"/>
          <w:lang w:val="en-US" w:eastAsia="zh-CN"/>
        </w:rPr>
      </w:pPr>
      <w:r>
        <w:rPr>
          <w:rFonts w:ascii="Arial" w:hAnsi="Arial"/>
          <w:b/>
          <w:sz w:val="24"/>
          <w:lang w:val="en-US"/>
        </w:rPr>
        <w:t>Document Type:</w:t>
      </w:r>
      <w:r>
        <w:rPr>
          <w:rFonts w:ascii="Arial" w:hAnsi="Arial"/>
          <w:sz w:val="24"/>
          <w:lang w:val="en-US"/>
        </w:rPr>
        <w:tab/>
      </w:r>
      <w:r>
        <w:rPr>
          <w:rFonts w:hint="eastAsia" w:ascii="Arial" w:hAnsi="Arial" w:eastAsia="宋体"/>
          <w:sz w:val="24"/>
          <w:lang w:val="en-US" w:eastAsia="zh-CN"/>
        </w:rPr>
        <w:t>Other</w:t>
      </w:r>
      <w:bookmarkStart w:id="3" w:name="_GoBack"/>
      <w:bookmarkEnd w:id="3"/>
    </w:p>
    <w:p>
      <w:pPr>
        <w:pStyle w:val="2"/>
        <w:numPr>
          <w:ilvl w:val="0"/>
          <w:numId w:val="8"/>
        </w:numPr>
        <w:rPr>
          <w:rFonts w:eastAsia="宋体"/>
          <w:lang w:val="en-US" w:eastAsia="zh-CN"/>
        </w:rPr>
      </w:pPr>
      <w:r>
        <w:rPr>
          <w:rFonts w:eastAsia="宋体"/>
          <w:lang w:val="en-US" w:eastAsia="zh-CN"/>
        </w:rPr>
        <w:t>Introduction</w:t>
      </w:r>
    </w:p>
    <w:p>
      <w:pPr>
        <w:rPr>
          <w:lang w:val="en-US" w:eastAsia="zh-CN"/>
        </w:rPr>
      </w:pPr>
      <w:r>
        <w:rPr>
          <w:rFonts w:hint="eastAsia"/>
          <w:lang w:val="en-US" w:eastAsia="zh-CN"/>
        </w:rPr>
        <w:t xml:space="preserve">In the </w:t>
      </w:r>
      <w:r>
        <w:rPr>
          <w:lang w:val="en-US" w:eastAsia="zh-CN"/>
        </w:rPr>
        <w:t>3GPP TSG RAN Meeting #103</w:t>
      </w:r>
      <w:r>
        <w:rPr>
          <w:rFonts w:hint="eastAsia"/>
          <w:lang w:val="en-US" w:eastAsia="zh-CN"/>
        </w:rPr>
        <w:t xml:space="preserve">, the work plan for </w:t>
      </w:r>
      <w:r>
        <w:rPr>
          <w:lang w:val="en-US" w:eastAsia="zh-CN"/>
        </w:rPr>
        <w:t>Non-Terrestrial Networks (NTN) for NR Phase 3</w:t>
      </w:r>
      <w:r>
        <w:rPr>
          <w:rFonts w:hint="eastAsia"/>
          <w:lang w:val="en-US" w:eastAsia="zh-CN"/>
        </w:rPr>
        <w:t xml:space="preserve"> has been approved in </w:t>
      </w:r>
      <w:r>
        <w:rPr>
          <w:lang w:val="en-US" w:eastAsia="zh-CN"/>
        </w:rPr>
        <w:t>RP-240775</w:t>
      </w:r>
      <w:r>
        <w:rPr>
          <w:rFonts w:hint="eastAsia"/>
          <w:lang w:val="en-US" w:eastAsia="zh-CN"/>
        </w:rPr>
        <w:t>.</w:t>
      </w:r>
    </w:p>
    <w:p>
      <w:pPr>
        <w:rPr>
          <w:lang w:val="en-US" w:eastAsia="zh-CN"/>
        </w:rPr>
      </w:pPr>
      <w:r>
        <w:rPr>
          <w:rFonts w:hint="eastAsia"/>
          <w:lang w:val="en-US" w:eastAsia="zh-CN"/>
        </w:rPr>
        <w:t xml:space="preserve">For RAN3, one of the objectives is to </w:t>
      </w:r>
      <w:r>
        <w:rPr>
          <w:rFonts w:hint="eastAsia" w:eastAsia="Malgun Gothic"/>
          <w:lang w:val="en-US" w:eastAsia="zh-CN"/>
        </w:rPr>
        <w:t>s</w:t>
      </w:r>
      <w:r>
        <w:rPr>
          <w:rFonts w:eastAsia="Malgun Gothic"/>
          <w:lang w:val="en-US" w:eastAsia="ko-KR"/>
        </w:rPr>
        <w:t>pecify signaling of the intended service area of a broadcast service (e.g. MBS broadcast) via NR NTN [RAN2, RAN3]</w:t>
      </w:r>
    </w:p>
    <w:p>
      <w:pPr>
        <w:pStyle w:val="121"/>
        <w:widowControl w:val="0"/>
        <w:numPr>
          <w:ilvl w:val="0"/>
          <w:numId w:val="9"/>
        </w:numPr>
        <w:spacing w:after="0" w:line="276" w:lineRule="auto"/>
        <w:ind w:hanging="357" w:firstLineChars="0"/>
        <w:contextualSpacing/>
        <w:jc w:val="both"/>
      </w:pPr>
      <w:r>
        <w:t>Specify the necessary signal</w:t>
      </w:r>
      <w:r>
        <w:rPr>
          <w:rFonts w:hint="eastAsia"/>
          <w:lang w:eastAsia="zh-CN"/>
        </w:rPr>
        <w:t>l</w:t>
      </w:r>
      <w:r>
        <w:t>ing between CN and NG-RAN. [RAN3]</w:t>
      </w:r>
    </w:p>
    <w:p>
      <w:pPr>
        <w:pStyle w:val="121"/>
        <w:widowControl w:val="0"/>
        <w:spacing w:after="0" w:line="276" w:lineRule="auto"/>
        <w:ind w:left="720" w:firstLine="0" w:firstLineChars="0"/>
        <w:contextualSpacing/>
        <w:jc w:val="both"/>
      </w:pPr>
    </w:p>
    <w:p>
      <w:pPr>
        <w:rPr>
          <w:rFonts w:ascii="Calibri" w:hAnsi="Calibri" w:cs="Calibri"/>
          <w:bCs/>
          <w:color w:val="000000" w:themeColor="text1"/>
          <w:sz w:val="18"/>
          <w:lang w:eastAsia="zh-CN"/>
          <w14:textFill>
            <w14:solidFill>
              <w14:schemeClr w14:val="tx1"/>
            </w14:solidFill>
          </w14:textFill>
        </w:rPr>
      </w:pPr>
      <w:r>
        <w:rPr>
          <w:rFonts w:hint="eastAsia"/>
          <w:lang w:val="en-US" w:eastAsia="zh-CN"/>
        </w:rPr>
        <w:t>I</w:t>
      </w:r>
      <w:r>
        <w:rPr>
          <w:rFonts w:hint="eastAsia" w:ascii="Calibri" w:hAnsi="Calibri" w:cs="Calibri"/>
          <w:bCs/>
          <w:color w:val="000000" w:themeColor="text1"/>
          <w:sz w:val="18"/>
          <w:lang w:eastAsia="zh-CN"/>
          <w14:textFill>
            <w14:solidFill>
              <w14:schemeClr w14:val="tx1"/>
            </w14:solidFill>
          </w14:textFill>
        </w:rPr>
        <w:t xml:space="preserve">n RAN3 #125-bis, TP was captured to use Mapped Cell ID(s) for intended MBS service area for NTN. </w:t>
      </w:r>
    </w:p>
    <w:p>
      <w:pPr>
        <w:rPr>
          <w:rFonts w:ascii="Calibri" w:hAnsi="Calibri" w:cs="Calibri"/>
          <w:bCs/>
          <w:color w:val="000000" w:themeColor="text1"/>
          <w:sz w:val="18"/>
          <w:lang w:eastAsia="zh-CN"/>
          <w14:textFill>
            <w14:solidFill>
              <w14:schemeClr w14:val="tx1"/>
            </w14:solidFill>
          </w14:textFill>
        </w:rPr>
      </w:pPr>
      <w:r>
        <w:rPr>
          <w:rFonts w:hint="eastAsia" w:ascii="Calibri" w:hAnsi="Calibri" w:cs="Calibri"/>
          <w:bCs/>
          <w:color w:val="000000" w:themeColor="text1"/>
          <w:sz w:val="18"/>
          <w:lang w:eastAsia="zh-CN"/>
          <w14:textFill>
            <w14:solidFill>
              <w14:schemeClr w14:val="tx1"/>
            </w14:solidFill>
          </w14:textFill>
        </w:rPr>
        <w:t xml:space="preserve">For the geographical service area information, it was agreed that: </w:t>
      </w:r>
    </w:p>
    <w:p>
      <w:pPr>
        <w:rPr>
          <w:rFonts w:ascii="Calibri" w:hAnsi="Calibri" w:cs="Calibri"/>
          <w:b/>
          <w:color w:val="008000"/>
          <w:sz w:val="18"/>
          <w:lang w:eastAsia="zh-CN"/>
        </w:rPr>
      </w:pPr>
      <w:r>
        <w:rPr>
          <w:rFonts w:ascii="Calibri" w:hAnsi="Calibri" w:cs="Calibri"/>
          <w:b/>
          <w:color w:val="008000"/>
          <w:sz w:val="18"/>
        </w:rPr>
        <w:t xml:space="preserve">RAN3 takes the assumption that geographical </w:t>
      </w:r>
      <w:r>
        <w:rPr>
          <w:rFonts w:hint="eastAsia" w:ascii="Calibri" w:hAnsi="Calibri" w:cs="Calibri"/>
          <w:b/>
          <w:color w:val="008000"/>
          <w:sz w:val="18"/>
        </w:rPr>
        <w:t>service area</w:t>
      </w:r>
      <w:r>
        <w:rPr>
          <w:rFonts w:ascii="Calibri" w:hAnsi="Calibri" w:cs="Calibri"/>
          <w:b/>
          <w:color w:val="008000"/>
          <w:sz w:val="18"/>
        </w:rPr>
        <w:t xml:space="preserve"> information can be transmitted from CN with the same format as defined in Uu.</w:t>
      </w:r>
    </w:p>
    <w:p>
      <w:pPr>
        <w:rPr>
          <w:rFonts w:ascii="Calibri" w:hAnsi="Calibri" w:cs="Calibri"/>
          <w:bCs/>
          <w:color w:val="000000" w:themeColor="text1"/>
          <w:sz w:val="18"/>
          <w:lang w:eastAsia="zh-CN"/>
          <w14:textFill>
            <w14:solidFill>
              <w14:schemeClr w14:val="tx1"/>
            </w14:solidFill>
          </w14:textFill>
        </w:rPr>
      </w:pPr>
      <w:r>
        <w:rPr>
          <w:rFonts w:hint="eastAsia" w:ascii="Calibri" w:hAnsi="Calibri" w:cs="Calibri"/>
          <w:bCs/>
          <w:color w:val="000000" w:themeColor="text1"/>
          <w:sz w:val="18"/>
          <w:lang w:eastAsia="zh-CN"/>
          <w14:textFill>
            <w14:solidFill>
              <w14:schemeClr w14:val="tx1"/>
            </w14:solidFill>
          </w14:textFill>
        </w:rPr>
        <w:t xml:space="preserve">And </w:t>
      </w:r>
      <w:r>
        <w:rPr>
          <w:rFonts w:ascii="Calibri" w:hAnsi="Calibri" w:cs="Calibri"/>
          <w:bCs/>
          <w:color w:val="000000" w:themeColor="text1"/>
          <w:sz w:val="18"/>
          <w:lang w:eastAsia="zh-CN"/>
          <w14:textFill>
            <w14:solidFill>
              <w14:schemeClr w14:val="tx1"/>
            </w14:solidFill>
          </w14:textFill>
        </w:rPr>
        <w:t>LS on Supporting MBS broadcast service for NR NTN</w:t>
      </w:r>
      <w:r>
        <w:rPr>
          <w:rFonts w:hint="eastAsia" w:ascii="Calibri" w:hAnsi="Calibri" w:cs="Calibri"/>
          <w:bCs/>
          <w:color w:val="000000" w:themeColor="text1"/>
          <w:sz w:val="18"/>
          <w:lang w:eastAsia="zh-CN"/>
          <w14:textFill>
            <w14:solidFill>
              <w14:schemeClr w14:val="tx1"/>
            </w14:solidFill>
          </w14:textFill>
        </w:rPr>
        <w:t xml:space="preserve"> in R3-245794 has </w:t>
      </w:r>
      <w:r>
        <w:rPr>
          <w:rFonts w:ascii="Calibri" w:hAnsi="Calibri" w:cs="Calibri"/>
          <w:bCs/>
          <w:color w:val="000000" w:themeColor="text1"/>
          <w:sz w:val="18"/>
          <w:lang w:eastAsia="zh-CN"/>
          <w14:textFill>
            <w14:solidFill>
              <w14:schemeClr w14:val="tx1"/>
            </w14:solidFill>
          </w14:textFill>
        </w:rPr>
        <w:t>been</w:t>
      </w:r>
      <w:r>
        <w:rPr>
          <w:rFonts w:hint="eastAsia" w:ascii="Calibri" w:hAnsi="Calibri" w:cs="Calibri"/>
          <w:bCs/>
          <w:color w:val="000000" w:themeColor="text1"/>
          <w:sz w:val="18"/>
          <w:lang w:eastAsia="zh-CN"/>
          <w14:textFill>
            <w14:solidFill>
              <w14:schemeClr w14:val="tx1"/>
            </w14:solidFill>
          </w14:textFill>
        </w:rPr>
        <w:t xml:space="preserve"> sent to RAN2, SA2 and CT4. Also TS38.300 has been added with the following description: </w:t>
      </w:r>
      <w:r>
        <w:rPr>
          <w:rFonts w:ascii="Calibri" w:hAnsi="Calibri" w:cs="Calibri"/>
          <w:bCs/>
          <w:color w:val="000000" w:themeColor="text1"/>
          <w:sz w:val="18"/>
          <w:lang w:eastAsia="zh-CN"/>
          <w14:textFill>
            <w14:solidFill>
              <w14:schemeClr w14:val="tx1"/>
            </w14:solidFill>
          </w14:textFill>
        </w:rPr>
        <w:t>To support the intended service area of a broadcast service (e.g. MBS broadcast) in case the satellite footprint covers a larger area, the intended service area may be in a form of cell ID list, TAI list, or the geographic area or any combination as defined in TS 38.413</w:t>
      </w:r>
      <w:r>
        <w:rPr>
          <w:rFonts w:hint="eastAsia" w:ascii="Calibri" w:hAnsi="Calibri" w:cs="Calibri"/>
          <w:bCs/>
          <w:color w:val="000000" w:themeColor="text1"/>
          <w:sz w:val="18"/>
          <w:lang w:eastAsia="zh-CN"/>
          <w14:textFill>
            <w14:solidFill>
              <w14:schemeClr w14:val="tx1"/>
            </w14:solidFill>
          </w14:textFill>
        </w:rPr>
        <w:t xml:space="preserve">. </w:t>
      </w:r>
    </w:p>
    <w:p>
      <w:pPr>
        <w:pStyle w:val="2"/>
        <w:ind w:left="567" w:hanging="567"/>
        <w:rPr>
          <w:rFonts w:eastAsia="宋体" w:cs="Arial"/>
          <w:sz w:val="32"/>
          <w:szCs w:val="32"/>
          <w:lang w:val="en-US" w:eastAsia="zh-CN"/>
        </w:rPr>
      </w:pPr>
      <w:r>
        <w:rPr>
          <w:rFonts w:hint="eastAsia" w:eastAsia="宋体" w:cs="Arial"/>
          <w:sz w:val="32"/>
          <w:szCs w:val="32"/>
          <w:lang w:eastAsia="zh-CN"/>
        </w:rPr>
        <w:t>2</w:t>
      </w:r>
      <w:r>
        <w:rPr>
          <w:rFonts w:hint="eastAsia" w:eastAsia="宋体" w:cs="Arial"/>
          <w:sz w:val="32"/>
          <w:szCs w:val="32"/>
          <w:lang w:eastAsia="zh-CN"/>
        </w:rPr>
        <w:tab/>
      </w:r>
      <w:r>
        <w:rPr>
          <w:rFonts w:eastAsia="宋体" w:cs="Arial"/>
          <w:sz w:val="32"/>
          <w:szCs w:val="32"/>
          <w:lang w:eastAsia="zh-CN"/>
        </w:rPr>
        <w:t>Discussion</w:t>
      </w:r>
    </w:p>
    <w:p>
      <w:pPr>
        <w:rPr>
          <w:rFonts w:ascii="Calibri" w:hAnsi="Calibri" w:cs="Calibri"/>
          <w:b/>
          <w:sz w:val="18"/>
          <w:lang w:eastAsia="zh-CN"/>
        </w:rPr>
      </w:pPr>
      <w:r>
        <w:rPr>
          <w:rFonts w:hint="eastAsia"/>
          <w:lang w:eastAsia="zh-CN"/>
        </w:rPr>
        <w:t xml:space="preserve">However, </w:t>
      </w:r>
      <w:r>
        <w:rPr>
          <w:rFonts w:ascii="Calibri" w:hAnsi="Calibri" w:cs="Calibri"/>
          <w:b/>
          <w:sz w:val="18"/>
        </w:rPr>
        <w:t>Whether and how to define the geographical area information over NG interface?</w:t>
      </w:r>
      <w:r>
        <w:rPr>
          <w:rFonts w:hint="eastAsia" w:ascii="Calibri" w:hAnsi="Calibri" w:cs="Calibri"/>
          <w:b/>
          <w:sz w:val="18"/>
          <w:lang w:eastAsia="zh-CN"/>
        </w:rPr>
        <w:t xml:space="preserve"> </w:t>
      </w:r>
      <w:r>
        <w:rPr>
          <w:rFonts w:hint="eastAsia" w:ascii="Calibri" w:hAnsi="Calibri" w:cs="Calibri"/>
          <w:bCs/>
          <w:sz w:val="18"/>
          <w:lang w:eastAsia="zh-CN"/>
        </w:rPr>
        <w:t>needs to be further discussed.</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RAN2 has gotten consensus that the geographical information can be introduced in the intended broadcast service area from last meeting. Anyway, RAN2 doesn</w:t>
      </w:r>
      <w:r>
        <w:rPr>
          <w:color w:val="000000" w:themeColor="text1"/>
          <w:lang w:eastAsia="zh-CN"/>
          <w14:textFill>
            <w14:solidFill>
              <w14:schemeClr w14:val="tx1"/>
            </w14:solidFill>
          </w14:textFill>
        </w:rPr>
        <w:t>’</w:t>
      </w:r>
      <w:r>
        <w:rPr>
          <w:rFonts w:hint="eastAsia"/>
          <w:color w:val="000000" w:themeColor="text1"/>
          <w:lang w:eastAsia="zh-CN"/>
          <w14:textFill>
            <w14:solidFill>
              <w14:schemeClr w14:val="tx1"/>
            </w14:solidFill>
          </w14:textFill>
        </w:rPr>
        <w:t xml:space="preserve">t use the GNSS description: </w:t>
      </w:r>
    </w:p>
    <w:p>
      <w:pPr>
        <w:rPr>
          <w:b/>
          <w:bCs/>
          <w:color w:val="000000" w:themeColor="text1"/>
          <w:lang w:eastAsia="zh-CN"/>
          <w14:textFill>
            <w14:solidFill>
              <w14:schemeClr w14:val="tx1"/>
            </w14:solidFill>
          </w14:textFill>
        </w:rPr>
      </w:pPr>
      <w:r>
        <w:rPr>
          <w:b/>
          <w:bCs/>
          <w:color w:val="000000" w:themeColor="text1"/>
          <w:lang w:eastAsia="zh-CN"/>
          <w14:textFill>
            <w14:solidFill>
              <w14:schemeClr w14:val="tx1"/>
            </w14:solidFill>
          </w14:textFill>
        </w:rPr>
        <w:t>The intended broadcast service area is defined by a geographical area represented by a (set of) referenceLocation and radius or by a (set of) polygon(s).</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RAN3 can begin the discussion to introduce more information in Intended Service Area, but need clear use cases to decide what and how to include the extra information than Mapped Cell ID. </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In some scenarios, the MBS broadcast intended geographical location can</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t be exactly mapped to Cell coverage area. Especially when a NTN cell</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s coverage is much more larger than the intended MBS broadcast service</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s geographical area. For example, a NTN cell covers multiple countries. And the MBS broadcast service is only intended to a specific country</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s geographical location in the area. UE may roam to another PLMN which is also covered by the same cell, then AMF may need to carry extra information to RAN, to indicate the intended service area. </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It is not only to improve the accuracy of the MBS service area, but also useful in some NG enhancement solutions</w:t>
      </w:r>
      <w:r>
        <w:rPr>
          <w:rFonts w:hint="eastAsia" w:ascii="宋体" w:hAnsi="宋体" w:eastAsia="宋体" w:cs="宋体"/>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such as Store&amp;Forward for IoT NTN, or NG suspend/resume or Xn Handover enhancements for specific UEs. The small granularity location information in MBS Service Area can help the satellite (gNB on board) make decisions to choose different solution/enhancement for a given UE. These UE may be under the same cell coverage area but needs different solutions according to their geographical location. </w:t>
      </w:r>
    </w:p>
    <w:p>
      <w:pPr>
        <w:rPr>
          <w:b/>
          <w:bCs/>
          <w:lang w:eastAsia="zh-CN"/>
        </w:rPr>
      </w:pPr>
      <w:r>
        <w:rPr>
          <w:rFonts w:hint="eastAsia"/>
          <w:b/>
          <w:bCs/>
          <w:color w:val="000000" w:themeColor="text1"/>
          <w:lang w:val="en-US" w:eastAsia="zh-CN"/>
          <w14:textFill>
            <w14:solidFill>
              <w14:schemeClr w14:val="tx1"/>
            </w14:solidFill>
          </w14:textFill>
        </w:rPr>
        <w:t xml:space="preserve">Proposal 1: It is proposed to turn the assumption into agreements, to introduce geographical information under </w:t>
      </w:r>
      <w:r>
        <w:rPr>
          <w:b/>
          <w:bCs/>
          <w:lang w:eastAsia="ja-JP"/>
        </w:rPr>
        <w:t xml:space="preserve">MBS </w:t>
      </w:r>
      <w:r>
        <w:rPr>
          <w:rFonts w:hint="eastAsia"/>
          <w:b/>
          <w:bCs/>
          <w:lang w:eastAsia="zh-CN"/>
        </w:rPr>
        <w:t xml:space="preserve">intended service area, to provide smaller granularity service area or different service area than Mapped cell. </w:t>
      </w:r>
    </w:p>
    <w:p>
      <w:pPr>
        <w:rPr>
          <w:b/>
          <w:bCs/>
          <w:lang w:eastAsia="zh-CN"/>
        </w:rPr>
      </w:pPr>
      <w:r>
        <w:rPr>
          <w:rFonts w:hint="eastAsia"/>
          <w:b/>
          <w:bCs/>
          <w:color w:val="000000" w:themeColor="text1"/>
          <w:lang w:val="en-US" w:eastAsia="zh-CN"/>
          <w14:textFill>
            <w14:solidFill>
              <w14:schemeClr w14:val="tx1"/>
            </w14:solidFill>
          </w14:textFill>
        </w:rPr>
        <w:t xml:space="preserve">Proposal 2: It is proposed to introduce referenceLocation and radius information in </w:t>
      </w:r>
      <w:r>
        <w:rPr>
          <w:b/>
          <w:bCs/>
          <w:lang w:eastAsia="ja-JP"/>
        </w:rPr>
        <w:t xml:space="preserve">MBS </w:t>
      </w:r>
      <w:r>
        <w:rPr>
          <w:rFonts w:hint="eastAsia"/>
          <w:b/>
          <w:bCs/>
          <w:lang w:eastAsia="zh-CN"/>
        </w:rPr>
        <w:t>intended s</w:t>
      </w:r>
      <w:r>
        <w:rPr>
          <w:b/>
          <w:bCs/>
          <w:lang w:eastAsia="ja-JP"/>
        </w:rPr>
        <w:t xml:space="preserve">ervice </w:t>
      </w:r>
      <w:r>
        <w:rPr>
          <w:rFonts w:hint="eastAsia"/>
          <w:b/>
          <w:bCs/>
          <w:lang w:eastAsia="zh-CN"/>
        </w:rPr>
        <w:t>a</w:t>
      </w:r>
      <w:r>
        <w:rPr>
          <w:b/>
          <w:bCs/>
          <w:lang w:eastAsia="ja-JP"/>
        </w:rPr>
        <w:t>rea</w:t>
      </w:r>
      <w:r>
        <w:rPr>
          <w:rFonts w:hint="eastAsia"/>
          <w:b/>
          <w:bCs/>
          <w:lang w:eastAsia="zh-CN"/>
        </w:rPr>
        <w:t>, as RAN2, to present the geographical information, and provide smaller granularity service area than cell level.</w:t>
      </w:r>
    </w:p>
    <w:p>
      <w:pPr>
        <w:rPr>
          <w:b/>
          <w:bCs/>
          <w:color w:val="000000" w:themeColor="text1"/>
          <w:lang w:eastAsia="zh-CN"/>
          <w14:textFill>
            <w14:solidFill>
              <w14:schemeClr w14:val="tx1"/>
            </w14:solidFill>
          </w14:textFill>
        </w:rPr>
      </w:pPr>
      <w:r>
        <w:rPr>
          <w:rFonts w:hint="eastAsia"/>
          <w:b/>
          <w:bCs/>
          <w:lang w:eastAsia="zh-CN"/>
        </w:rPr>
        <w:t xml:space="preserve">Proposal 3: Captured the description in TP to TS38.300 as below. </w:t>
      </w: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tabs>
          <w:tab w:val="left" w:pos="1985"/>
        </w:tabs>
        <w:jc w:val="both"/>
        <w:rPr>
          <w:szCs w:val="22"/>
          <w:lang w:eastAsia="zh-CN" w:bidi="ar"/>
        </w:rPr>
      </w:pPr>
      <w:r>
        <w:rPr>
          <w:rFonts w:hint="eastAsia" w:eastAsia="宋体"/>
          <w:lang w:eastAsia="zh-CN"/>
        </w:rPr>
        <w:t xml:space="preserve">In this </w:t>
      </w:r>
      <w:r>
        <w:rPr>
          <w:rFonts w:eastAsia="宋体"/>
          <w:lang w:eastAsia="zh-CN"/>
        </w:rPr>
        <w:t>contribution</w:t>
      </w:r>
      <w:r>
        <w:rPr>
          <w:rFonts w:hint="eastAsia" w:eastAsia="宋体"/>
          <w:lang w:eastAsia="zh-CN"/>
        </w:rPr>
        <w:t>, we</w:t>
      </w:r>
      <w:r>
        <w:rPr>
          <w:rFonts w:eastAsia="宋体"/>
          <w:lang w:eastAsia="zh-CN"/>
        </w:rPr>
        <w:t xml:space="preserve"> </w:t>
      </w:r>
      <w:r>
        <w:rPr>
          <w:rFonts w:hint="eastAsia" w:eastAsia="宋体"/>
          <w:lang w:eastAsia="zh-CN"/>
        </w:rPr>
        <w:t>provide</w:t>
      </w:r>
      <w:r>
        <w:rPr>
          <w:rFonts w:eastAsia="宋体"/>
          <w:lang w:eastAsia="zh-CN"/>
        </w:rPr>
        <w:t xml:space="preserve"> </w:t>
      </w:r>
      <w:r>
        <w:rPr>
          <w:rFonts w:hint="eastAsia" w:eastAsia="宋体"/>
          <w:lang w:eastAsia="zh-CN"/>
        </w:rPr>
        <w:t>c</w:t>
      </w:r>
      <w:r>
        <w:rPr>
          <w:rFonts w:eastAsia="宋体"/>
          <w:lang w:eastAsia="zh-CN"/>
        </w:rPr>
        <w:t xml:space="preserve">onsiderations on the </w:t>
      </w:r>
      <w:r>
        <w:rPr>
          <w:rFonts w:hint="eastAsia" w:eastAsia="宋体"/>
          <w:lang w:eastAsia="zh-CN"/>
        </w:rPr>
        <w:t>NTN broadcast service and PWS service in RAN3,</w:t>
      </w:r>
      <w:r>
        <w:rPr>
          <w:rFonts w:eastAsia="宋体"/>
          <w:lang w:eastAsia="zh-CN"/>
        </w:rPr>
        <w:t xml:space="preserve">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pPr>
        <w:rPr>
          <w:b/>
          <w:bCs/>
          <w:lang w:eastAsia="zh-CN"/>
        </w:rPr>
      </w:pPr>
      <w:r>
        <w:rPr>
          <w:rFonts w:hint="eastAsia"/>
          <w:b/>
          <w:bCs/>
          <w:color w:val="000000" w:themeColor="text1"/>
          <w:lang w:val="en-US" w:eastAsia="zh-CN"/>
          <w14:textFill>
            <w14:solidFill>
              <w14:schemeClr w14:val="tx1"/>
            </w14:solidFill>
          </w14:textFill>
        </w:rPr>
        <w:t xml:space="preserve">Proposal 1: It is proposed to turn the assumption into agreements, to introduce geographical information under </w:t>
      </w:r>
      <w:r>
        <w:rPr>
          <w:b/>
          <w:bCs/>
          <w:lang w:eastAsia="ja-JP"/>
        </w:rPr>
        <w:t xml:space="preserve">MBS </w:t>
      </w:r>
      <w:r>
        <w:rPr>
          <w:rFonts w:hint="eastAsia"/>
          <w:b/>
          <w:bCs/>
          <w:lang w:eastAsia="zh-CN"/>
        </w:rPr>
        <w:t xml:space="preserve">intended service area, to provide smaller granularity service area or different service area than Mapped cell. </w:t>
      </w:r>
    </w:p>
    <w:p>
      <w:pPr>
        <w:rPr>
          <w:b/>
          <w:bCs/>
          <w:lang w:eastAsia="zh-CN"/>
        </w:rPr>
      </w:pPr>
      <w:r>
        <w:rPr>
          <w:rFonts w:hint="eastAsia"/>
          <w:b/>
          <w:bCs/>
          <w:color w:val="000000" w:themeColor="text1"/>
          <w:lang w:val="en-US" w:eastAsia="zh-CN"/>
          <w14:textFill>
            <w14:solidFill>
              <w14:schemeClr w14:val="tx1"/>
            </w14:solidFill>
          </w14:textFill>
        </w:rPr>
        <w:t xml:space="preserve">Proposal 2: It is proposed to introduce referenceLocation and radius information in </w:t>
      </w:r>
      <w:r>
        <w:rPr>
          <w:b/>
          <w:bCs/>
          <w:lang w:eastAsia="ja-JP"/>
        </w:rPr>
        <w:t xml:space="preserve">MBS </w:t>
      </w:r>
      <w:r>
        <w:rPr>
          <w:rFonts w:hint="eastAsia"/>
          <w:b/>
          <w:bCs/>
          <w:lang w:eastAsia="zh-CN"/>
        </w:rPr>
        <w:t>intended s</w:t>
      </w:r>
      <w:r>
        <w:rPr>
          <w:b/>
          <w:bCs/>
          <w:lang w:eastAsia="ja-JP"/>
        </w:rPr>
        <w:t xml:space="preserve">ervice </w:t>
      </w:r>
      <w:r>
        <w:rPr>
          <w:rFonts w:hint="eastAsia"/>
          <w:b/>
          <w:bCs/>
          <w:lang w:eastAsia="zh-CN"/>
        </w:rPr>
        <w:t>a</w:t>
      </w:r>
      <w:r>
        <w:rPr>
          <w:b/>
          <w:bCs/>
          <w:lang w:eastAsia="ja-JP"/>
        </w:rPr>
        <w:t>rea</w:t>
      </w:r>
      <w:r>
        <w:rPr>
          <w:rFonts w:hint="eastAsia"/>
          <w:b/>
          <w:bCs/>
          <w:lang w:eastAsia="zh-CN"/>
        </w:rPr>
        <w:t>, as RAN2, to present the geographical information, and provide smaller granularity service area than cell level.</w:t>
      </w:r>
    </w:p>
    <w:p>
      <w:pPr>
        <w:rPr>
          <w:b/>
          <w:bCs/>
          <w:color w:val="000000" w:themeColor="text1"/>
          <w:lang w:eastAsia="zh-CN"/>
          <w14:textFill>
            <w14:solidFill>
              <w14:schemeClr w14:val="tx1"/>
            </w14:solidFill>
          </w14:textFill>
        </w:rPr>
      </w:pPr>
      <w:r>
        <w:rPr>
          <w:rFonts w:hint="eastAsia"/>
          <w:b/>
          <w:bCs/>
          <w:lang w:eastAsia="zh-CN"/>
        </w:rPr>
        <w:t xml:space="preserve">Proposal 3: Captured the description in TP to TS38.300 as below. </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pStyle w:val="58"/>
        <w:ind w:left="566" w:hanging="566" w:hangingChars="283"/>
        <w:jc w:val="both"/>
        <w:rPr>
          <w:lang w:eastAsia="zh-CN"/>
        </w:rPr>
      </w:pPr>
      <w:r>
        <w:rPr>
          <w:rFonts w:hint="eastAsia"/>
          <w:lang w:eastAsia="zh-CN"/>
        </w:rPr>
        <w:t xml:space="preserve">[1] </w:t>
      </w:r>
      <w:r>
        <w:rPr>
          <w:rFonts w:hint="eastAsia"/>
          <w:lang w:eastAsia="zh-CN"/>
        </w:rPr>
        <w:tab/>
      </w:r>
      <w:r>
        <w:rPr>
          <w:lang w:eastAsia="zh-CN"/>
        </w:rPr>
        <w:t xml:space="preserve">TS </w:t>
      </w:r>
      <w:r>
        <w:rPr>
          <w:rFonts w:hint="eastAsia"/>
          <w:lang w:eastAsia="zh-CN"/>
        </w:rPr>
        <w:t>38.413, NGAP</w:t>
      </w:r>
    </w:p>
    <w:p>
      <w:pPr>
        <w:pStyle w:val="58"/>
        <w:ind w:left="566" w:hanging="566" w:hangingChars="283"/>
        <w:jc w:val="both"/>
        <w:rPr>
          <w:lang w:eastAsia="zh-CN"/>
        </w:rPr>
      </w:pPr>
      <w:r>
        <w:rPr>
          <w:rFonts w:hint="eastAsia"/>
          <w:lang w:eastAsia="zh-CN"/>
        </w:rPr>
        <w:t>[2]       TS 38.300, NG-RAN stage2</w:t>
      </w:r>
    </w:p>
    <w:p>
      <w:pPr>
        <w:pStyle w:val="58"/>
        <w:ind w:left="566" w:hanging="566" w:hangingChars="283"/>
        <w:jc w:val="both"/>
        <w:rPr>
          <w:lang w:eastAsia="zh-CN"/>
        </w:rPr>
      </w:pPr>
      <w:r>
        <w:rPr>
          <w:rFonts w:hint="eastAsia"/>
          <w:lang w:eastAsia="zh-CN"/>
        </w:rPr>
        <w:t xml:space="preserve">[3]       BLCR </w:t>
      </w:r>
      <w:r>
        <w:rPr>
          <w:lang w:eastAsia="zh-CN"/>
        </w:rPr>
        <w:t>R3-245861</w:t>
      </w:r>
      <w:r>
        <w:rPr>
          <w:rFonts w:hint="eastAsia"/>
          <w:lang w:eastAsia="zh-CN"/>
        </w:rPr>
        <w:t xml:space="preserve"> </w:t>
      </w:r>
      <w:r>
        <w:rPr>
          <w:lang w:eastAsia="zh-CN"/>
        </w:rPr>
        <w:t>(BL CR to 38.300) Support for Regenerative Payload in NR NTN</w:t>
      </w:r>
    </w:p>
    <w:p>
      <w:pPr>
        <w:pStyle w:val="58"/>
        <w:ind w:left="566" w:hanging="566" w:hangingChars="283"/>
        <w:jc w:val="both"/>
        <w:rPr>
          <w:rFonts w:hint="eastAsia"/>
          <w:lang w:eastAsia="zh-CN"/>
        </w:rPr>
      </w:pPr>
      <w:r>
        <w:rPr>
          <w:rFonts w:hint="eastAsia"/>
          <w:lang w:eastAsia="zh-CN"/>
        </w:rPr>
        <w:t xml:space="preserve">[4]       </w:t>
      </w:r>
      <w:bookmarkStart w:id="1" w:name="_Ref165548466"/>
      <w:r>
        <w:rPr>
          <w:lang w:eastAsia="zh-CN"/>
        </w:rPr>
        <w:t>3GPP RAN3#12</w:t>
      </w:r>
      <w:r>
        <w:rPr>
          <w:rFonts w:hint="eastAsia"/>
          <w:lang w:eastAsia="zh-CN"/>
        </w:rPr>
        <w:t>5bis</w:t>
      </w:r>
      <w:r>
        <w:rPr>
          <w:lang w:eastAsia="zh-CN"/>
        </w:rPr>
        <w:t xml:space="preserve"> Chairman’s notes (RAN3_125bis_agenda_20241018_1430_EOM)</w:t>
      </w:r>
      <w:bookmarkEnd w:id="1"/>
    </w:p>
    <w:bookmarkEnd w:id="0"/>
    <w:p>
      <w:pPr>
        <w:pStyle w:val="2"/>
        <w:ind w:left="0" w:firstLine="0"/>
        <w:rPr>
          <w:rFonts w:eastAsia="宋体" w:cs="Arial"/>
          <w:sz w:val="32"/>
          <w:szCs w:val="32"/>
          <w:lang w:eastAsia="zh-CN"/>
        </w:rPr>
      </w:pPr>
      <w:r>
        <w:rPr>
          <w:rFonts w:hint="eastAsia" w:eastAsia="宋体" w:cs="Arial"/>
          <w:sz w:val="32"/>
          <w:szCs w:val="32"/>
          <w:lang w:eastAsia="zh-CN"/>
        </w:rPr>
        <w:t>5</w:t>
      </w:r>
      <w:r>
        <w:rPr>
          <w:rFonts w:hint="eastAsia" w:eastAsia="宋体" w:cs="Arial"/>
          <w:sz w:val="32"/>
          <w:szCs w:val="32"/>
          <w:lang w:eastAsia="zh-CN"/>
        </w:rPr>
        <w:tab/>
      </w:r>
      <w:r>
        <w:rPr>
          <w:rFonts w:hint="eastAsia" w:eastAsia="宋体" w:cs="Arial"/>
          <w:sz w:val="32"/>
          <w:szCs w:val="32"/>
          <w:lang w:eastAsia="zh-CN"/>
        </w:rPr>
        <w:t>TP to TS38.300</w:t>
      </w:r>
    </w:p>
    <w:p>
      <w:pPr>
        <w:pStyle w:val="150"/>
      </w:pPr>
      <w:r>
        <w:t>&lt;&lt;&lt;&lt;&lt;&lt;&lt;&lt;&lt;&lt;&lt;&lt;&lt;&lt;&lt;&lt;&lt;&lt;&lt;&lt; First Change &gt;&gt;&gt;&gt;&gt;&gt;&gt;&gt;&gt;&gt;&gt;&gt;&gt;&gt;&gt;&gt;&gt;&gt;&gt;&gt;</w:t>
      </w:r>
    </w:p>
    <w:p>
      <w:pPr>
        <w:pStyle w:val="150"/>
      </w:pPr>
    </w:p>
    <w:p>
      <w:pPr>
        <w:pStyle w:val="4"/>
      </w:pPr>
      <w:bookmarkStart w:id="2" w:name="_Toc171672427"/>
      <w:r>
        <w:t>16.14.5</w:t>
      </w:r>
      <w:r>
        <w:tab/>
      </w:r>
      <w:r>
        <w:t>NG-RAN signalling</w:t>
      </w:r>
      <w:bookmarkEnd w:id="2"/>
    </w:p>
    <w:p>
      <w:r>
        <w:t>The Cell Identity, as defined in TS 38.413 [26] and TS 38.423 [50], used in following cases corresponds to a Mapped Cell ID, irrespective of the orbit of the NTN payload or the types of service links supported:</w:t>
      </w:r>
    </w:p>
    <w:p>
      <w:pPr>
        <w:pStyle w:val="102"/>
      </w:pPr>
      <w:r>
        <w:t>-</w:t>
      </w:r>
      <w:r>
        <w:tab/>
      </w:r>
      <w:r>
        <w:t>The Cell Identity indicated by the gNB to the Core Network as part of the User Location Information;</w:t>
      </w:r>
    </w:p>
    <w:p>
      <w:pPr>
        <w:pStyle w:val="102"/>
      </w:pPr>
      <w:r>
        <w:t>-</w:t>
      </w:r>
      <w:r>
        <w:tab/>
      </w:r>
      <w:r>
        <w:t>The Cell Identity used for Paging Optimization in NG interface;</w:t>
      </w:r>
    </w:p>
    <w:p>
      <w:pPr>
        <w:pStyle w:val="102"/>
      </w:pPr>
      <w:r>
        <w:t>-</w:t>
      </w:r>
      <w:r>
        <w:tab/>
      </w:r>
      <w:r>
        <w:t>The Cell Identity used for Area of Interest;</w:t>
      </w:r>
    </w:p>
    <w:p>
      <w:pPr>
        <w:pStyle w:val="102"/>
      </w:pPr>
      <w:r>
        <w:t>-</w:t>
      </w:r>
      <w:r>
        <w:tab/>
      </w:r>
      <w:r>
        <w:t>The Cell Identity used for PWS;</w:t>
      </w:r>
    </w:p>
    <w:p>
      <w:pPr>
        <w:pStyle w:val="102"/>
        <w:rPr>
          <w:lang w:eastAsia="zh-CN"/>
        </w:rPr>
      </w:pPr>
      <w:r>
        <w:t xml:space="preserve"> -</w:t>
      </w:r>
      <w:r>
        <w:tab/>
      </w:r>
      <w:r>
        <w:rPr>
          <w:lang w:eastAsia="ja-JP"/>
        </w:rPr>
        <w:t>The Cell Identit</w:t>
      </w:r>
      <w:r>
        <w:rPr>
          <w:rFonts w:hint="eastAsia"/>
          <w:lang w:eastAsia="zh-CN"/>
        </w:rPr>
        <w:t>y</w:t>
      </w:r>
      <w:r>
        <w:rPr>
          <w:lang w:eastAsia="ja-JP"/>
        </w:rPr>
        <w:t xml:space="preserve"> used </w:t>
      </w:r>
      <w:r>
        <w:rPr>
          <w:rFonts w:hint="eastAsia"/>
          <w:lang w:eastAsia="zh-CN"/>
        </w:rPr>
        <w:t>for MBS broadcast service</w:t>
      </w:r>
      <w:r>
        <w:rPr>
          <w:lang w:eastAsia="ja-JP"/>
        </w:rPr>
        <w:t>.</w:t>
      </w:r>
    </w:p>
    <w:p>
      <w:pPr>
        <w:overflowPunct w:val="0"/>
        <w:autoSpaceDE w:val="0"/>
        <w:autoSpaceDN w:val="0"/>
        <w:adjustRightInd w:val="0"/>
        <w:textAlignment w:val="baseline"/>
      </w:pPr>
      <w:r>
        <w:t>The Cell Identity included within the target identification of the handover messages allows identifying the correct target cell. The cell identity used in the NG and Xn handover messages, Xn Setup and Xn NG-RAN Node Configuration Update procedures is expected to be Uu Cell ID.</w:t>
      </w:r>
    </w:p>
    <w:p>
      <w:r>
        <w:t>The Cell Identities used in the RAN Paging Area during Xn RAN paging allow the identification of the correct target cells for RAN paging.</w:t>
      </w:r>
    </w:p>
    <w:p>
      <w:pPr>
        <w:pStyle w:val="56"/>
      </w:pPr>
      <w:r>
        <w:t>NOTE 1:</w:t>
      </w:r>
      <w:r>
        <w:tab/>
      </w:r>
      <w:r>
        <w:t>The Cell Identity used for RAN Paging is assumed to typically represent a Uu Cell ID.</w:t>
      </w:r>
    </w:p>
    <w:p>
      <w:r>
        <w:t>The mapping between Mapped Cell IDs and geographical areas is configured in the RAN and Core Network.</w:t>
      </w:r>
    </w:p>
    <w:p>
      <w:pPr>
        <w:pStyle w:val="56"/>
      </w:pPr>
      <w:r>
        <w:t>NOTE 2:</w:t>
      </w:r>
      <w:r>
        <w:tab/>
      </w:r>
      <w:r>
        <w:t>A specific geographical location may be mapped to multiple Mapped Cell ID(s), and such Mapped Cell IDs may be configured to indicate differerent geographical areas (e.g. overlapping and/or with different dimensions).</w:t>
      </w:r>
    </w:p>
    <w:p>
      <w:r>
        <w:t>The gNB is responsible for constructing the Mapped Cell ID based on the UE location information received from the UE, if available. The mapping may be pre-configured (e.g., up to operator's policy) or up to implementation.</w:t>
      </w:r>
    </w:p>
    <w:p>
      <w:pPr>
        <w:pStyle w:val="56"/>
      </w:pPr>
      <w:r>
        <w:t>NOTE 3:</w:t>
      </w:r>
      <w:r>
        <w:tab/>
      </w:r>
      <w:r>
        <w:t>As described in TS 23.501 [3], the User Location Information may enable the AMF to determine whether the UE is allowed to operate at its present location. Special Mapped Cell IDs or TACs may be used to indicate areas outside the serving PLMN's country.</w:t>
      </w:r>
    </w:p>
    <w:p>
      <w:r>
        <w:t>The gNB reports the broadcasted TAC(s) of the selected PLMN to the AMF as part of ULI. In case the gNB knows the UE's location information, the gNB may determine the TAI the UE is currently located in and provide that TAI to the AMF as part of ULI.</w:t>
      </w:r>
    </w:p>
    <w:p>
      <w:pPr>
        <w:rPr>
          <w:ins w:id="0" w:author="Huawei" w:date="2024-11-01T14:25:00Z"/>
        </w:rPr>
      </w:pPr>
      <w:ins w:id="1" w:author="Huawei" w:date="2024-11-01T14:25:00Z">
        <w:r>
          <w:rPr/>
          <w:t xml:space="preserve">To support the intended service area </w:t>
        </w:r>
      </w:ins>
      <w:ins w:id="2" w:author="Huawei" w:date="2024-11-01T14:25:00Z">
        <w:r>
          <w:rPr>
            <w:rFonts w:eastAsia="Malgun Gothic"/>
            <w:lang w:val="en-US" w:eastAsia="ko-KR"/>
          </w:rPr>
          <w:t xml:space="preserve">of a broadcast service (e.g. MBS broadcast) </w:t>
        </w:r>
      </w:ins>
      <w:ins w:id="3" w:author="Huawei" w:date="2024-11-01T14:25:00Z">
        <w:r>
          <w:rPr/>
          <w:t xml:space="preserve">in case the satellite footprint covers a larger area, the intended service area may be in a form of cell ID list, TAI list, or the geographic area or any combination as defined in TS 38.413 [26]. </w:t>
        </w:r>
      </w:ins>
      <w:ins w:id="4" w:author="CMCC" w:date="2024-11-01T14:26:00Z">
        <w:r>
          <w:rPr/>
          <w:t>The intended broadcast service area is defined by a geographical area represented by a (set of) referenceLocation and radius or by a (set of) polygon(s).</w:t>
        </w:r>
      </w:ins>
    </w:p>
    <w:p>
      <w:pPr>
        <w:rPr>
          <w:ins w:id="5" w:author="Huawei" w:date="2024-11-01T14:25:00Z"/>
        </w:rPr>
      </w:pPr>
      <w:ins w:id="6" w:author="Huawei" w:date="2024-11-01T14:25:00Z">
        <w:r>
          <w:rPr/>
          <w:t xml:space="preserve">Editor’s Note: </w:t>
        </w:r>
      </w:ins>
      <w:ins w:id="7" w:author="Huawei" w:date="2024-11-01T14:25:00Z">
        <w:r>
          <w:rPr>
            <w:rFonts w:hint="eastAsia"/>
          </w:rPr>
          <w:t>T</w:t>
        </w:r>
      </w:ins>
      <w:ins w:id="8" w:author="Huawei" w:date="2024-11-01T14:25:00Z">
        <w:r>
          <w:rPr/>
          <w:t>he above paragraphs may be further reformulated.</w:t>
        </w:r>
      </w:ins>
    </w:p>
    <w:p>
      <w:pPr>
        <w:pStyle w:val="150"/>
      </w:pPr>
      <w:r>
        <w:t>&lt;&lt;&lt;&lt;&lt;&lt;&lt;&lt;&lt;&lt;&lt;&lt;&lt;&lt;&lt;&lt;&lt;&lt;&lt;&lt; End of Changes &gt;&gt;&gt;&gt;&gt;&gt;&gt;&gt;&gt;&gt;&gt;&gt;&gt;&gt;&gt;&gt;&gt;&gt;&gt;&gt;</w:t>
      </w:r>
    </w:p>
    <w:p>
      <w:pPr>
        <w:rPr>
          <w:rFonts w:eastAsia="宋体"/>
          <w:lang w:eastAsia="zh-CN"/>
        </w:rPr>
      </w:pPr>
    </w:p>
    <w:p>
      <w:pPr>
        <w:rPr>
          <w:rFonts w:eastAsia="宋体"/>
          <w:lang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Wingdings">
    <w:panose1 w:val="05000000000000000000"/>
    <w:charset w:val="00"/>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suff w:val="nothing"/>
      <w:lvlText w:val="%1  "/>
      <w:lvlJc w:val="left"/>
      <w:pPr>
        <w:ind w:left="142" w:firstLine="0"/>
      </w:pPr>
    </w:lvl>
    <w:lvl w:ilvl="1" w:tentative="0">
      <w:start w:val="1"/>
      <w:numFmt w:val="decimal"/>
      <w:suff w:val="nothing"/>
      <w:lvlText w:val="%1.%2  "/>
      <w:lvlJc w:val="left"/>
      <w:pPr>
        <w:ind w:left="284" w:firstLine="0"/>
      </w:pPr>
    </w:lvl>
    <w:lvl w:ilvl="2" w:tentative="0">
      <w:start w:val="1"/>
      <w:numFmt w:val="decimal"/>
      <w:suff w:val="nothing"/>
      <w:lvlText w:val="%1.%2.%3  "/>
      <w:lvlJc w:val="left"/>
      <w:pPr>
        <w:ind w:left="3120" w:firstLine="0"/>
      </w:pPr>
    </w:lvl>
    <w:lvl w:ilvl="3" w:tentative="0">
      <w:start w:val="1"/>
      <w:numFmt w:val="decimal"/>
      <w:suff w:val="nothing"/>
      <w:lvlText w:val="%1.%2.%3.%4  "/>
      <w:lvlJc w:val="left"/>
      <w:pPr>
        <w:ind w:left="142" w:firstLine="0"/>
      </w:pPr>
    </w:lvl>
    <w:lvl w:ilvl="4" w:tentative="0">
      <w:start w:val="1"/>
      <w:numFmt w:val="decimal"/>
      <w:lvlText w:val="%5."/>
      <w:lvlJc w:val="left"/>
      <w:pPr>
        <w:tabs>
          <w:tab w:val="left" w:pos="1276"/>
        </w:tabs>
        <w:ind w:left="1276" w:hanging="312"/>
      </w:pPr>
    </w:lvl>
    <w:lvl w:ilvl="5" w:tentative="0">
      <w:start w:val="1"/>
      <w:numFmt w:val="decimal"/>
      <w:lvlText w:val="%6)"/>
      <w:lvlJc w:val="left"/>
      <w:pPr>
        <w:tabs>
          <w:tab w:val="left" w:pos="1276"/>
        </w:tabs>
        <w:ind w:left="1276" w:hanging="312"/>
      </w:pPr>
    </w:lvl>
    <w:lvl w:ilvl="6" w:tentative="0">
      <w:start w:val="1"/>
      <w:numFmt w:val="lowerLetter"/>
      <w:lvlText w:val="%7."/>
      <w:lvlJc w:val="left"/>
      <w:pPr>
        <w:tabs>
          <w:tab w:val="left" w:pos="1276"/>
        </w:tabs>
        <w:ind w:left="1276" w:hanging="312"/>
      </w:pPr>
    </w:lvl>
    <w:lvl w:ilvl="7" w:tentative="0">
      <w:start w:val="1"/>
      <w:numFmt w:val="decimal"/>
      <w:lvlRestart w:val="0"/>
      <w:pStyle w:val="106"/>
      <w:suff w:val="space"/>
      <w:lvlText w:val="Figure %8"/>
      <w:lvlJc w:val="center"/>
      <w:pPr>
        <w:ind w:left="142" w:firstLine="0"/>
      </w:pPr>
    </w:lvl>
    <w:lvl w:ilvl="8" w:tentative="0">
      <w:start w:val="1"/>
      <w:numFmt w:val="decimal"/>
      <w:lvlRestart w:val="0"/>
      <w:pStyle w:val="107"/>
      <w:suff w:val="space"/>
      <w:lvlText w:val="表%9"/>
      <w:lvlJc w:val="center"/>
      <w:pPr>
        <w:ind w:left="142" w:firstLine="0"/>
      </w:pPr>
    </w:lvl>
  </w:abstractNum>
  <w:abstractNum w:abstractNumId="1">
    <w:nsid w:val="0D367570"/>
    <w:multiLevelType w:val="multilevel"/>
    <w:tmpl w:val="0D367570"/>
    <w:lvl w:ilvl="0" w:tentative="0">
      <w:start w:val="1"/>
      <w:numFmt w:val="decimal"/>
      <w:pStyle w:val="105"/>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3">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6A34518"/>
    <w:multiLevelType w:val="multilevel"/>
    <w:tmpl w:val="36A34518"/>
    <w:lvl w:ilvl="0" w:tentative="0">
      <w:start w:val="1"/>
      <w:numFmt w:val="decimal"/>
      <w:pStyle w:val="116"/>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4DB417B"/>
    <w:multiLevelType w:val="multilevel"/>
    <w:tmpl w:val="44DB417B"/>
    <w:lvl w:ilvl="0" w:tentative="0">
      <w:start w:val="1"/>
      <w:numFmt w:val="decimal"/>
      <w:pStyle w:val="63"/>
      <w:lvlText w:val="%1."/>
      <w:lvlJc w:val="left"/>
      <w:pPr>
        <w:tabs>
          <w:tab w:val="left" w:pos="840"/>
        </w:tabs>
        <w:ind w:left="156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64"/>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lvl>
    <w:lvl w:ilvl="1" w:tentative="0">
      <w:start w:val="1"/>
      <w:numFmt w:val="bullet"/>
      <w:lvlText w:val=""/>
      <w:lvlJc w:val="left"/>
      <w:pPr>
        <w:tabs>
          <w:tab w:val="left" w:pos="1124"/>
        </w:tabs>
        <w:ind w:left="1124" w:hanging="420"/>
      </w:pPr>
    </w:lvl>
    <w:lvl w:ilvl="2" w:tentative="0">
      <w:start w:val="1"/>
      <w:numFmt w:val="bullet"/>
      <w:lvlText w:val=""/>
      <w:lvlJc w:val="left"/>
      <w:pPr>
        <w:tabs>
          <w:tab w:val="left" w:pos="1544"/>
        </w:tabs>
        <w:ind w:left="1544" w:hanging="420"/>
      </w:pPr>
    </w:lvl>
    <w:lvl w:ilvl="3" w:tentative="0">
      <w:start w:val="1"/>
      <w:numFmt w:val="bullet"/>
      <w:lvlText w:val=""/>
      <w:lvlJc w:val="left"/>
      <w:pPr>
        <w:tabs>
          <w:tab w:val="left" w:pos="1964"/>
        </w:tabs>
        <w:ind w:left="1964" w:hanging="420"/>
      </w:pPr>
    </w:lvl>
    <w:lvl w:ilvl="4" w:tentative="0">
      <w:start w:val="1"/>
      <w:numFmt w:val="bullet"/>
      <w:lvlText w:val=""/>
      <w:lvlJc w:val="left"/>
      <w:pPr>
        <w:tabs>
          <w:tab w:val="left" w:pos="2384"/>
        </w:tabs>
        <w:ind w:left="2384" w:hanging="420"/>
      </w:pPr>
    </w:lvl>
    <w:lvl w:ilvl="5" w:tentative="0">
      <w:start w:val="1"/>
      <w:numFmt w:val="bullet"/>
      <w:lvlText w:val=""/>
      <w:lvlJc w:val="left"/>
      <w:pPr>
        <w:tabs>
          <w:tab w:val="left" w:pos="2804"/>
        </w:tabs>
        <w:ind w:left="2804" w:hanging="420"/>
      </w:pPr>
    </w:lvl>
    <w:lvl w:ilvl="6" w:tentative="0">
      <w:start w:val="1"/>
      <w:numFmt w:val="bullet"/>
      <w:lvlText w:val=""/>
      <w:lvlJc w:val="left"/>
      <w:pPr>
        <w:tabs>
          <w:tab w:val="left" w:pos="3224"/>
        </w:tabs>
        <w:ind w:left="3224" w:hanging="420"/>
      </w:pPr>
    </w:lvl>
    <w:lvl w:ilvl="7" w:tentative="0">
      <w:start w:val="1"/>
      <w:numFmt w:val="bullet"/>
      <w:lvlText w:val=""/>
      <w:lvlJc w:val="left"/>
      <w:pPr>
        <w:tabs>
          <w:tab w:val="left" w:pos="3644"/>
        </w:tabs>
        <w:ind w:left="3644" w:hanging="420"/>
      </w:pPr>
    </w:lvl>
    <w:lvl w:ilvl="8" w:tentative="0">
      <w:start w:val="1"/>
      <w:numFmt w:val="bullet"/>
      <w:lvlText w:val=""/>
      <w:lvlJc w:val="left"/>
      <w:pPr>
        <w:tabs>
          <w:tab w:val="left" w:pos="4064"/>
        </w:tabs>
        <w:ind w:left="4064" w:hanging="420"/>
      </w:pPr>
    </w:lvl>
  </w:abstractNum>
  <w:num w:numId="1">
    <w:abstractNumId w:val="2"/>
  </w:num>
  <w:num w:numId="2">
    <w:abstractNumId w:val="8"/>
  </w:num>
  <w:num w:numId="3">
    <w:abstractNumId w:val="5"/>
  </w:num>
  <w:num w:numId="4">
    <w:abstractNumId w:val="6"/>
  </w:num>
  <w:num w:numId="5">
    <w:abstractNumId w:val="1"/>
  </w:num>
  <w:num w:numId="6">
    <w:abstractNumId w:val="0"/>
  </w:num>
  <w:num w:numId="7">
    <w:abstractNumId w:val="4"/>
  </w:num>
  <w:num w:numId="8">
    <w:abstractNumId w:val="7"/>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2"/>
    <w:rsid w:val="00000537"/>
    <w:rsid w:val="0000067D"/>
    <w:rsid w:val="00000823"/>
    <w:rsid w:val="00001940"/>
    <w:rsid w:val="00002357"/>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1A32"/>
    <w:rsid w:val="000320C5"/>
    <w:rsid w:val="000322AC"/>
    <w:rsid w:val="00032353"/>
    <w:rsid w:val="000323ED"/>
    <w:rsid w:val="000324F3"/>
    <w:rsid w:val="00032AB8"/>
    <w:rsid w:val="00032EF1"/>
    <w:rsid w:val="00033BE2"/>
    <w:rsid w:val="0003419C"/>
    <w:rsid w:val="000346B7"/>
    <w:rsid w:val="000349E7"/>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13B"/>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5EF1"/>
    <w:rsid w:val="000660FA"/>
    <w:rsid w:val="0006725A"/>
    <w:rsid w:val="000673C2"/>
    <w:rsid w:val="00067AAF"/>
    <w:rsid w:val="00067C0D"/>
    <w:rsid w:val="00067EB3"/>
    <w:rsid w:val="00067F18"/>
    <w:rsid w:val="00070A13"/>
    <w:rsid w:val="00070CDD"/>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C35"/>
    <w:rsid w:val="00081C37"/>
    <w:rsid w:val="00081C4A"/>
    <w:rsid w:val="000825F6"/>
    <w:rsid w:val="00082797"/>
    <w:rsid w:val="00082814"/>
    <w:rsid w:val="000829E1"/>
    <w:rsid w:val="00083024"/>
    <w:rsid w:val="000830F0"/>
    <w:rsid w:val="000832CF"/>
    <w:rsid w:val="0008348B"/>
    <w:rsid w:val="00083560"/>
    <w:rsid w:val="000837F7"/>
    <w:rsid w:val="00083842"/>
    <w:rsid w:val="00083C8B"/>
    <w:rsid w:val="000843D9"/>
    <w:rsid w:val="00084598"/>
    <w:rsid w:val="00084602"/>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35"/>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4AE"/>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0D9"/>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3D3B"/>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0A5C"/>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6E53"/>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86"/>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75A"/>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68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3A36"/>
    <w:rsid w:val="00183BED"/>
    <w:rsid w:val="00183F9F"/>
    <w:rsid w:val="0018400B"/>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626E"/>
    <w:rsid w:val="001977C8"/>
    <w:rsid w:val="0019799D"/>
    <w:rsid w:val="00197C7B"/>
    <w:rsid w:val="001A0293"/>
    <w:rsid w:val="001A0488"/>
    <w:rsid w:val="001A09EF"/>
    <w:rsid w:val="001A1038"/>
    <w:rsid w:val="001A1542"/>
    <w:rsid w:val="001A1B0E"/>
    <w:rsid w:val="001A1B88"/>
    <w:rsid w:val="001A1F92"/>
    <w:rsid w:val="001A2294"/>
    <w:rsid w:val="001A2382"/>
    <w:rsid w:val="001A24E0"/>
    <w:rsid w:val="001A2D5B"/>
    <w:rsid w:val="001A34F0"/>
    <w:rsid w:val="001A38C1"/>
    <w:rsid w:val="001A3B06"/>
    <w:rsid w:val="001A426F"/>
    <w:rsid w:val="001A4618"/>
    <w:rsid w:val="001A47D9"/>
    <w:rsid w:val="001A4B16"/>
    <w:rsid w:val="001A51DF"/>
    <w:rsid w:val="001A5473"/>
    <w:rsid w:val="001A5839"/>
    <w:rsid w:val="001A6699"/>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38D"/>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684F"/>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3E80"/>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A7"/>
    <w:rsid w:val="00277F63"/>
    <w:rsid w:val="00280516"/>
    <w:rsid w:val="0028052F"/>
    <w:rsid w:val="0028062F"/>
    <w:rsid w:val="00280790"/>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5E6"/>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559"/>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2F"/>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94A"/>
    <w:rsid w:val="00353A10"/>
    <w:rsid w:val="00353E40"/>
    <w:rsid w:val="00354A74"/>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342"/>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A2"/>
    <w:rsid w:val="003D1A37"/>
    <w:rsid w:val="003D1ED6"/>
    <w:rsid w:val="003D249B"/>
    <w:rsid w:val="003D2F40"/>
    <w:rsid w:val="003D392B"/>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603"/>
    <w:rsid w:val="003E0A6A"/>
    <w:rsid w:val="003E0E02"/>
    <w:rsid w:val="003E0E80"/>
    <w:rsid w:val="003E11C0"/>
    <w:rsid w:val="003E179F"/>
    <w:rsid w:val="003E1903"/>
    <w:rsid w:val="003E1993"/>
    <w:rsid w:val="003E1AF8"/>
    <w:rsid w:val="003E1C00"/>
    <w:rsid w:val="003E1CE7"/>
    <w:rsid w:val="003E2229"/>
    <w:rsid w:val="003E2447"/>
    <w:rsid w:val="003E2A1B"/>
    <w:rsid w:val="003E3238"/>
    <w:rsid w:val="003E3697"/>
    <w:rsid w:val="003E3ABC"/>
    <w:rsid w:val="003E427D"/>
    <w:rsid w:val="003E4312"/>
    <w:rsid w:val="003E4796"/>
    <w:rsid w:val="003E47BE"/>
    <w:rsid w:val="003E4F0B"/>
    <w:rsid w:val="003E54B0"/>
    <w:rsid w:val="003E54CC"/>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34B7"/>
    <w:rsid w:val="003F35C9"/>
    <w:rsid w:val="003F38E1"/>
    <w:rsid w:val="003F3ACE"/>
    <w:rsid w:val="003F4787"/>
    <w:rsid w:val="003F5304"/>
    <w:rsid w:val="003F5516"/>
    <w:rsid w:val="003F56D8"/>
    <w:rsid w:val="003F57D3"/>
    <w:rsid w:val="003F6833"/>
    <w:rsid w:val="003F6A59"/>
    <w:rsid w:val="003F6AA8"/>
    <w:rsid w:val="003F71E9"/>
    <w:rsid w:val="003F754C"/>
    <w:rsid w:val="003F77AD"/>
    <w:rsid w:val="003F7C4F"/>
    <w:rsid w:val="003F7EB2"/>
    <w:rsid w:val="0040010E"/>
    <w:rsid w:val="0040016D"/>
    <w:rsid w:val="00400AB6"/>
    <w:rsid w:val="00401485"/>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0A3E"/>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499"/>
    <w:rsid w:val="0043170D"/>
    <w:rsid w:val="004318CA"/>
    <w:rsid w:val="00432373"/>
    <w:rsid w:val="00432854"/>
    <w:rsid w:val="0043296B"/>
    <w:rsid w:val="00432ACC"/>
    <w:rsid w:val="00432C15"/>
    <w:rsid w:val="00432D05"/>
    <w:rsid w:val="00433E63"/>
    <w:rsid w:val="00433EC5"/>
    <w:rsid w:val="00433F8F"/>
    <w:rsid w:val="0043419F"/>
    <w:rsid w:val="004341E1"/>
    <w:rsid w:val="004346F3"/>
    <w:rsid w:val="004349F9"/>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D12"/>
    <w:rsid w:val="004431F7"/>
    <w:rsid w:val="0044420F"/>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304"/>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5F5"/>
    <w:rsid w:val="00455BEA"/>
    <w:rsid w:val="00455F90"/>
    <w:rsid w:val="004567A8"/>
    <w:rsid w:val="004569EC"/>
    <w:rsid w:val="00456BB1"/>
    <w:rsid w:val="00456C0B"/>
    <w:rsid w:val="00456EF9"/>
    <w:rsid w:val="00456FB2"/>
    <w:rsid w:val="0045711D"/>
    <w:rsid w:val="004573B7"/>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471D"/>
    <w:rsid w:val="0047550E"/>
    <w:rsid w:val="00475886"/>
    <w:rsid w:val="00475FA8"/>
    <w:rsid w:val="00476159"/>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185"/>
    <w:rsid w:val="004A4226"/>
    <w:rsid w:val="004A42AF"/>
    <w:rsid w:val="004A49E9"/>
    <w:rsid w:val="004A4A55"/>
    <w:rsid w:val="004A572E"/>
    <w:rsid w:val="004A58B2"/>
    <w:rsid w:val="004A638E"/>
    <w:rsid w:val="004A66C7"/>
    <w:rsid w:val="004A6965"/>
    <w:rsid w:val="004A6E92"/>
    <w:rsid w:val="004A6EA9"/>
    <w:rsid w:val="004A70EA"/>
    <w:rsid w:val="004A715A"/>
    <w:rsid w:val="004A724B"/>
    <w:rsid w:val="004A7C06"/>
    <w:rsid w:val="004A7E8D"/>
    <w:rsid w:val="004B065B"/>
    <w:rsid w:val="004B0AC8"/>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63B"/>
    <w:rsid w:val="004B4C38"/>
    <w:rsid w:val="004B5136"/>
    <w:rsid w:val="004B51DF"/>
    <w:rsid w:val="004B5426"/>
    <w:rsid w:val="004B5622"/>
    <w:rsid w:val="004B5666"/>
    <w:rsid w:val="004B5C1B"/>
    <w:rsid w:val="004B639A"/>
    <w:rsid w:val="004B73DE"/>
    <w:rsid w:val="004B73E3"/>
    <w:rsid w:val="004B74D8"/>
    <w:rsid w:val="004B759F"/>
    <w:rsid w:val="004C0854"/>
    <w:rsid w:val="004C09A6"/>
    <w:rsid w:val="004C09C8"/>
    <w:rsid w:val="004C1389"/>
    <w:rsid w:val="004C1414"/>
    <w:rsid w:val="004C14E9"/>
    <w:rsid w:val="004C181A"/>
    <w:rsid w:val="004C1985"/>
    <w:rsid w:val="004C26E6"/>
    <w:rsid w:val="004C3BCC"/>
    <w:rsid w:val="004C3C23"/>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37900"/>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BB"/>
    <w:rsid w:val="00552D60"/>
    <w:rsid w:val="0055338E"/>
    <w:rsid w:val="00553745"/>
    <w:rsid w:val="00553B83"/>
    <w:rsid w:val="00553D2C"/>
    <w:rsid w:val="00554282"/>
    <w:rsid w:val="00554528"/>
    <w:rsid w:val="005546C7"/>
    <w:rsid w:val="00554AC0"/>
    <w:rsid w:val="00554C6C"/>
    <w:rsid w:val="00554D51"/>
    <w:rsid w:val="00554E92"/>
    <w:rsid w:val="00554FF3"/>
    <w:rsid w:val="0055514C"/>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048"/>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A78"/>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6337"/>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0A6"/>
    <w:rsid w:val="00615149"/>
    <w:rsid w:val="00615206"/>
    <w:rsid w:val="00615211"/>
    <w:rsid w:val="00615403"/>
    <w:rsid w:val="00615579"/>
    <w:rsid w:val="0061589E"/>
    <w:rsid w:val="00615B50"/>
    <w:rsid w:val="00615C80"/>
    <w:rsid w:val="00615EEE"/>
    <w:rsid w:val="00615FC0"/>
    <w:rsid w:val="006160A4"/>
    <w:rsid w:val="006167C0"/>
    <w:rsid w:val="006168CC"/>
    <w:rsid w:val="006169F8"/>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986"/>
    <w:rsid w:val="00654A1C"/>
    <w:rsid w:val="00654A7B"/>
    <w:rsid w:val="00655064"/>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53F3"/>
    <w:rsid w:val="0066605D"/>
    <w:rsid w:val="00666067"/>
    <w:rsid w:val="006660C6"/>
    <w:rsid w:val="006661E3"/>
    <w:rsid w:val="00666395"/>
    <w:rsid w:val="006666E0"/>
    <w:rsid w:val="0066679A"/>
    <w:rsid w:val="00666DD8"/>
    <w:rsid w:val="00667193"/>
    <w:rsid w:val="00667882"/>
    <w:rsid w:val="00667F0A"/>
    <w:rsid w:val="0067033E"/>
    <w:rsid w:val="006705F0"/>
    <w:rsid w:val="00670B5A"/>
    <w:rsid w:val="00670B7C"/>
    <w:rsid w:val="00670D88"/>
    <w:rsid w:val="00670E91"/>
    <w:rsid w:val="00671283"/>
    <w:rsid w:val="006712C7"/>
    <w:rsid w:val="00671CE6"/>
    <w:rsid w:val="006720A9"/>
    <w:rsid w:val="0067217E"/>
    <w:rsid w:val="006726F6"/>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45"/>
    <w:rsid w:val="006911C9"/>
    <w:rsid w:val="0069145B"/>
    <w:rsid w:val="00691A3E"/>
    <w:rsid w:val="0069238D"/>
    <w:rsid w:val="006924AB"/>
    <w:rsid w:val="006928CC"/>
    <w:rsid w:val="006930C5"/>
    <w:rsid w:val="00693138"/>
    <w:rsid w:val="006937A7"/>
    <w:rsid w:val="0069394D"/>
    <w:rsid w:val="00693A52"/>
    <w:rsid w:val="00694876"/>
    <w:rsid w:val="00694F02"/>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B9C"/>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0D6"/>
    <w:rsid w:val="006C33F9"/>
    <w:rsid w:val="006C366D"/>
    <w:rsid w:val="006C39C9"/>
    <w:rsid w:val="006C39F0"/>
    <w:rsid w:val="006C3C09"/>
    <w:rsid w:val="006C3E60"/>
    <w:rsid w:val="006C410D"/>
    <w:rsid w:val="006C47FF"/>
    <w:rsid w:val="006C5226"/>
    <w:rsid w:val="006C557F"/>
    <w:rsid w:val="006C55CC"/>
    <w:rsid w:val="006C5B51"/>
    <w:rsid w:val="006C5F37"/>
    <w:rsid w:val="006C6309"/>
    <w:rsid w:val="006C6D99"/>
    <w:rsid w:val="006C6E99"/>
    <w:rsid w:val="006C70AB"/>
    <w:rsid w:val="006C73D1"/>
    <w:rsid w:val="006C76A0"/>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27C"/>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2D5"/>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0B"/>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2D3F"/>
    <w:rsid w:val="007435E2"/>
    <w:rsid w:val="00743617"/>
    <w:rsid w:val="007436C5"/>
    <w:rsid w:val="0074377F"/>
    <w:rsid w:val="00743D6A"/>
    <w:rsid w:val="007440DA"/>
    <w:rsid w:val="00744124"/>
    <w:rsid w:val="007442CD"/>
    <w:rsid w:val="00744523"/>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A06"/>
    <w:rsid w:val="00786352"/>
    <w:rsid w:val="00787599"/>
    <w:rsid w:val="007904A2"/>
    <w:rsid w:val="00790BA5"/>
    <w:rsid w:val="007913AE"/>
    <w:rsid w:val="007919B8"/>
    <w:rsid w:val="007921EF"/>
    <w:rsid w:val="007922F8"/>
    <w:rsid w:val="007925DB"/>
    <w:rsid w:val="007928CE"/>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73E"/>
    <w:rsid w:val="007B5862"/>
    <w:rsid w:val="007B593B"/>
    <w:rsid w:val="007B5967"/>
    <w:rsid w:val="007B597D"/>
    <w:rsid w:val="007B5EC9"/>
    <w:rsid w:val="007B5EEA"/>
    <w:rsid w:val="007B6290"/>
    <w:rsid w:val="007B6720"/>
    <w:rsid w:val="007B683D"/>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E5B"/>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6D84"/>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EA6"/>
    <w:rsid w:val="00803B56"/>
    <w:rsid w:val="00803C1D"/>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1E45"/>
    <w:rsid w:val="008421D3"/>
    <w:rsid w:val="00842DF2"/>
    <w:rsid w:val="00842F5B"/>
    <w:rsid w:val="00843B22"/>
    <w:rsid w:val="00843B67"/>
    <w:rsid w:val="00843BD1"/>
    <w:rsid w:val="0084422A"/>
    <w:rsid w:val="00844A3D"/>
    <w:rsid w:val="00844FE1"/>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1ED"/>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81E"/>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692"/>
    <w:rsid w:val="008A3B56"/>
    <w:rsid w:val="008A3BD2"/>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3A2F"/>
    <w:rsid w:val="008B41E2"/>
    <w:rsid w:val="008B48B8"/>
    <w:rsid w:val="008B50A7"/>
    <w:rsid w:val="008B5552"/>
    <w:rsid w:val="008B5C94"/>
    <w:rsid w:val="008B5D6D"/>
    <w:rsid w:val="008B5E4A"/>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5297"/>
    <w:rsid w:val="008C53F3"/>
    <w:rsid w:val="008C57D2"/>
    <w:rsid w:val="008C5EB2"/>
    <w:rsid w:val="008C5EBA"/>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1F50"/>
    <w:rsid w:val="009129B9"/>
    <w:rsid w:val="00912A69"/>
    <w:rsid w:val="00912C43"/>
    <w:rsid w:val="00912D7E"/>
    <w:rsid w:val="0091382F"/>
    <w:rsid w:val="00913945"/>
    <w:rsid w:val="00913FB6"/>
    <w:rsid w:val="009146DE"/>
    <w:rsid w:val="009157DA"/>
    <w:rsid w:val="00915EC1"/>
    <w:rsid w:val="00916611"/>
    <w:rsid w:val="00916A45"/>
    <w:rsid w:val="00916DC9"/>
    <w:rsid w:val="00916FEF"/>
    <w:rsid w:val="009173E2"/>
    <w:rsid w:val="0091750E"/>
    <w:rsid w:val="009175E4"/>
    <w:rsid w:val="0091792E"/>
    <w:rsid w:val="00917B7E"/>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4B4"/>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0EB7"/>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05E"/>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283"/>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786"/>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0C3"/>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2BA"/>
    <w:rsid w:val="00A525B5"/>
    <w:rsid w:val="00A52793"/>
    <w:rsid w:val="00A528D0"/>
    <w:rsid w:val="00A528D6"/>
    <w:rsid w:val="00A52ACC"/>
    <w:rsid w:val="00A52D17"/>
    <w:rsid w:val="00A5408B"/>
    <w:rsid w:val="00A54177"/>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652A"/>
    <w:rsid w:val="00AD692D"/>
    <w:rsid w:val="00AD7023"/>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47A"/>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BDF"/>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2C4C"/>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69E"/>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AF8"/>
    <w:rsid w:val="00B43DD8"/>
    <w:rsid w:val="00B44656"/>
    <w:rsid w:val="00B446C2"/>
    <w:rsid w:val="00B449E5"/>
    <w:rsid w:val="00B44B27"/>
    <w:rsid w:val="00B451F1"/>
    <w:rsid w:val="00B45A16"/>
    <w:rsid w:val="00B45DFF"/>
    <w:rsid w:val="00B46E8F"/>
    <w:rsid w:val="00B4784C"/>
    <w:rsid w:val="00B47C0A"/>
    <w:rsid w:val="00B47C77"/>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0E"/>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2171"/>
    <w:rsid w:val="00BD233D"/>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66"/>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BF7EC0"/>
    <w:rsid w:val="00C00158"/>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842"/>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33D5"/>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1F1D"/>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69E"/>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33D7"/>
    <w:rsid w:val="00CB362B"/>
    <w:rsid w:val="00CB3656"/>
    <w:rsid w:val="00CB3714"/>
    <w:rsid w:val="00CB3B7A"/>
    <w:rsid w:val="00CB4377"/>
    <w:rsid w:val="00CB44D2"/>
    <w:rsid w:val="00CB4DE2"/>
    <w:rsid w:val="00CB5967"/>
    <w:rsid w:val="00CB6437"/>
    <w:rsid w:val="00CB6566"/>
    <w:rsid w:val="00CB6D7E"/>
    <w:rsid w:val="00CB700C"/>
    <w:rsid w:val="00CB7D44"/>
    <w:rsid w:val="00CB7DB0"/>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E7635"/>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572"/>
    <w:rsid w:val="00D01CBF"/>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2BF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0F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6DD"/>
    <w:rsid w:val="00D64714"/>
    <w:rsid w:val="00D649DF"/>
    <w:rsid w:val="00D651A5"/>
    <w:rsid w:val="00D65D00"/>
    <w:rsid w:val="00D66A5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37"/>
    <w:rsid w:val="00D84588"/>
    <w:rsid w:val="00D845D9"/>
    <w:rsid w:val="00D846B9"/>
    <w:rsid w:val="00D8495E"/>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FE6"/>
    <w:rsid w:val="00DA04A7"/>
    <w:rsid w:val="00DA090B"/>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1C9"/>
    <w:rsid w:val="00DE523A"/>
    <w:rsid w:val="00DE594F"/>
    <w:rsid w:val="00DE60A2"/>
    <w:rsid w:val="00DE6B4D"/>
    <w:rsid w:val="00DE6B9C"/>
    <w:rsid w:val="00DE6C04"/>
    <w:rsid w:val="00DE7727"/>
    <w:rsid w:val="00DE797B"/>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5E9"/>
    <w:rsid w:val="00E25B39"/>
    <w:rsid w:val="00E25D3A"/>
    <w:rsid w:val="00E268A3"/>
    <w:rsid w:val="00E26B30"/>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923"/>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278"/>
    <w:rsid w:val="00E816D7"/>
    <w:rsid w:val="00E81CF2"/>
    <w:rsid w:val="00E82003"/>
    <w:rsid w:val="00E82275"/>
    <w:rsid w:val="00E82653"/>
    <w:rsid w:val="00E82A05"/>
    <w:rsid w:val="00E82B1A"/>
    <w:rsid w:val="00E82EBF"/>
    <w:rsid w:val="00E83461"/>
    <w:rsid w:val="00E836AC"/>
    <w:rsid w:val="00E836F4"/>
    <w:rsid w:val="00E83D11"/>
    <w:rsid w:val="00E83EB8"/>
    <w:rsid w:val="00E84310"/>
    <w:rsid w:val="00E849D4"/>
    <w:rsid w:val="00E85226"/>
    <w:rsid w:val="00E852E5"/>
    <w:rsid w:val="00E85565"/>
    <w:rsid w:val="00E855A7"/>
    <w:rsid w:val="00E85824"/>
    <w:rsid w:val="00E85C54"/>
    <w:rsid w:val="00E85CBD"/>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9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ED6"/>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262"/>
    <w:rsid w:val="00EC1329"/>
    <w:rsid w:val="00EC19B5"/>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1B"/>
    <w:rsid w:val="00ED33CD"/>
    <w:rsid w:val="00ED4C72"/>
    <w:rsid w:val="00ED4CC2"/>
    <w:rsid w:val="00ED523A"/>
    <w:rsid w:val="00ED5438"/>
    <w:rsid w:val="00ED58D4"/>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07835"/>
    <w:rsid w:val="00F100F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DA6"/>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7C8"/>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802"/>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AD1"/>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68ED"/>
    <w:rsid w:val="00F7725B"/>
    <w:rsid w:val="00F77268"/>
    <w:rsid w:val="00F7734A"/>
    <w:rsid w:val="00F77D61"/>
    <w:rsid w:val="00F77ECB"/>
    <w:rsid w:val="00F77FF8"/>
    <w:rsid w:val="00F800F7"/>
    <w:rsid w:val="00F80276"/>
    <w:rsid w:val="00F80597"/>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515B"/>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5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022"/>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2B74A51"/>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unhideWhenUsed="0" w:uiPriority="0" w:name="toc 3"/>
    <w:lsdException w:unhideWhenUsed="0" w:uiPriority="0" w:name="toc 4"/>
    <w:lsdException w:unhideWhenUsed="0" w:uiPriority="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5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2"/>
    <w:qFormat/>
    <w:uiPriority w:val="0"/>
    <w:pPr>
      <w:pBdr>
        <w:top w:val="none" w:color="auto" w:sz="0" w:space="0"/>
      </w:pBdr>
      <w:spacing w:before="180"/>
      <w:outlineLvl w:val="1"/>
    </w:pPr>
    <w:rPr>
      <w:sz w:val="32"/>
    </w:rPr>
  </w:style>
  <w:style w:type="paragraph" w:styleId="4">
    <w:name w:val="heading 3"/>
    <w:basedOn w:val="3"/>
    <w:next w:val="1"/>
    <w:link w:val="125"/>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1"/>
    <w:uiPriority w:val="0"/>
    <w:pPr>
      <w:ind w:left="704" w:hanging="420"/>
    </w:pPr>
    <w:rPr>
      <w:rFonts w:eastAsia="宋体"/>
    </w:r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uiPriority w:val="0"/>
    <w:pPr>
      <w:numPr>
        <w:ilvl w:val="0"/>
        <w:numId w:val="1"/>
      </w:numPr>
      <w:tabs>
        <w:tab w:val="left" w:pos="1600"/>
        <w:tab w:val="clear" w:pos="1418"/>
      </w:tabs>
    </w:pPr>
    <w:rPr>
      <w:rFonts w:eastAsia="宋体"/>
    </w:rPr>
  </w:style>
  <w:style w:type="paragraph" w:styleId="23">
    <w:name w:val="List Number"/>
    <w:basedOn w:val="14"/>
    <w:uiPriority w:val="0"/>
    <w:pPr>
      <w:numPr>
        <w:ilvl w:val="0"/>
        <w:numId w:val="2"/>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41"/>
    <w:qFormat/>
    <w:uiPriority w:val="0"/>
  </w:style>
  <w:style w:type="paragraph" w:styleId="28">
    <w:name w:val="Body Text"/>
    <w:basedOn w:val="1"/>
    <w:link w:val="132"/>
    <w:qFormat/>
    <w:uiPriority w:val="0"/>
    <w:pPr>
      <w:spacing w:after="120"/>
    </w:pPr>
  </w:style>
  <w:style w:type="paragraph" w:styleId="29">
    <w:name w:val="toc 8"/>
    <w:basedOn w:val="21"/>
    <w:next w:val="1"/>
    <w:qFormat/>
    <w:uiPriority w:val="39"/>
    <w:pPr>
      <w:spacing w:before="180"/>
      <w:ind w:left="2693" w:hanging="2693"/>
    </w:pPr>
    <w:rPr>
      <w:b/>
    </w:rPr>
  </w:style>
  <w:style w:type="paragraph" w:styleId="30">
    <w:name w:val="Balloon Text"/>
    <w:basedOn w:val="1"/>
    <w:link w:val="98"/>
    <w:uiPriority w:val="0"/>
    <w:pPr>
      <w:spacing w:after="0"/>
    </w:pPr>
    <w:rPr>
      <w:rFonts w:ascii="Segoe UI" w:hAnsi="Segoe UI" w:cs="Segoe UI"/>
      <w:sz w:val="18"/>
      <w:szCs w:val="18"/>
    </w:rPr>
  </w:style>
  <w:style w:type="paragraph" w:styleId="31">
    <w:name w:val="footer"/>
    <w:basedOn w:val="32"/>
    <w:link w:val="145"/>
    <w:uiPriority w:val="0"/>
    <w:pPr>
      <w:jc w:val="center"/>
    </w:pPr>
    <w:rPr>
      <w:i/>
    </w:rPr>
  </w:style>
  <w:style w:type="paragraph" w:styleId="32">
    <w:name w:val="header"/>
    <w:link w:val="136"/>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unhideWhenUsed/>
    <w:qFormat/>
    <w:uiPriority w:val="99"/>
    <w:pPr>
      <w:spacing w:before="100" w:beforeAutospacing="1" w:after="100" w:afterAutospacing="1" w:line="256" w:lineRule="auto"/>
    </w:pPr>
    <w:rPr>
      <w:rFonts w:asciiTheme="minorHAnsi" w:hAnsiTheme="minorHAnsi" w:eastAsiaTheme="minorHAnsi" w:cstheme="minorBidi"/>
      <w:sz w:val="24"/>
      <w:szCs w:val="22"/>
    </w:rPr>
  </w:style>
  <w:style w:type="paragraph" w:styleId="38">
    <w:name w:val="index 1"/>
    <w:basedOn w:val="1"/>
    <w:next w:val="1"/>
    <w:semiHidden/>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7"/>
    <w:next w:val="27"/>
    <w:semiHidden/>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uiPriority w:val="0"/>
    <w:rPr>
      <w:rFonts w:eastAsia="宋体"/>
      <w:color w:val="800080"/>
      <w:u w:val="single"/>
      <w:lang w:val="en-US" w:eastAsia="zh-CN" w:bidi="ar-SA"/>
    </w:rPr>
  </w:style>
  <w:style w:type="character" w:styleId="45">
    <w:name w:val="Hyperlink"/>
    <w:uiPriority w:val="0"/>
    <w:rPr>
      <w:color w:val="0563C1"/>
      <w:u w:val="single"/>
    </w:rPr>
  </w:style>
  <w:style w:type="character" w:styleId="46">
    <w:name w:val="annotation reference"/>
    <w:qFormat/>
    <w:uiPriority w:val="0"/>
    <w:rPr>
      <w:rFonts w:eastAsia="宋体"/>
      <w:sz w:val="16"/>
      <w:lang w:val="en-US" w:eastAsia="zh-CN" w:bidi="ar-SA"/>
    </w:rPr>
  </w:style>
  <w:style w:type="character" w:styleId="47">
    <w:name w:val="footnote reference"/>
    <w:semiHidden/>
    <w:qFormat/>
    <w:uiPriority w:val="0"/>
    <w:rPr>
      <w:rFonts w:eastAsia="宋体"/>
      <w:b/>
      <w:position w:val="6"/>
      <w:sz w:val="16"/>
      <w:lang w:val="en-US" w:eastAsia="zh-CN" w:bidi="ar-SA"/>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0">
    <w:name w:val="标题 1 字符"/>
    <w:link w:val="2"/>
    <w:qFormat/>
    <w:uiPriority w:val="0"/>
    <w:rPr>
      <w:rFonts w:ascii="Arial" w:hAnsi="Arial" w:eastAsia="Times New Roman"/>
      <w:sz w:val="36"/>
      <w:lang w:eastAsia="en-US"/>
    </w:rPr>
  </w:style>
  <w:style w:type="paragraph" w:customStyle="1" w:styleId="51">
    <w:name w:val="TAH"/>
    <w:basedOn w:val="52"/>
    <w:link w:val="124"/>
    <w:qFormat/>
    <w:uiPriority w:val="0"/>
    <w:rPr>
      <w:b/>
    </w:rPr>
  </w:style>
  <w:style w:type="paragraph" w:customStyle="1" w:styleId="52">
    <w:name w:val="TAC"/>
    <w:basedOn w:val="53"/>
    <w:link w:val="134"/>
    <w:qFormat/>
    <w:uiPriority w:val="0"/>
    <w:pPr>
      <w:jc w:val="center"/>
    </w:pPr>
  </w:style>
  <w:style w:type="paragraph" w:customStyle="1" w:styleId="53">
    <w:name w:val="TAL"/>
    <w:basedOn w:val="1"/>
    <w:link w:val="92"/>
    <w:qFormat/>
    <w:uiPriority w:val="0"/>
    <w:pPr>
      <w:keepNext/>
      <w:keepLines/>
      <w:spacing w:after="0"/>
    </w:pPr>
    <w:rPr>
      <w:rFonts w:ascii="Arial" w:hAnsi="Arial"/>
      <w:sz w:val="18"/>
    </w:rPr>
  </w:style>
  <w:style w:type="paragraph" w:customStyle="1" w:styleId="54">
    <w:name w:val="TF"/>
    <w:basedOn w:val="55"/>
    <w:link w:val="147"/>
    <w:qFormat/>
    <w:uiPriority w:val="0"/>
    <w:pPr>
      <w:keepNext w:val="0"/>
      <w:spacing w:before="0" w:after="240"/>
    </w:pPr>
  </w:style>
  <w:style w:type="paragraph" w:customStyle="1" w:styleId="55">
    <w:name w:val="TH"/>
    <w:basedOn w:val="1"/>
    <w:link w:val="108"/>
    <w:qFormat/>
    <w:uiPriority w:val="0"/>
    <w:pPr>
      <w:keepNext/>
      <w:keepLines/>
      <w:spacing w:before="60"/>
      <w:jc w:val="center"/>
    </w:pPr>
    <w:rPr>
      <w:rFonts w:ascii="Arial" w:hAnsi="Arial"/>
      <w:b/>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rFonts w:eastAsia="Times New Roman"/>
      <w:lang w:eastAsia="en-US"/>
    </w:rPr>
  </w:style>
  <w:style w:type="paragraph" w:customStyle="1" w:styleId="58">
    <w:name w:val="EX"/>
    <w:basedOn w:val="1"/>
    <w:qFormat/>
    <w:uiPriority w:val="0"/>
    <w:pPr>
      <w:keepLines/>
      <w:ind w:left="1702" w:hanging="1418"/>
    </w:pPr>
  </w:style>
  <w:style w:type="paragraph" w:customStyle="1" w:styleId="59">
    <w:name w:val="FP"/>
    <w:basedOn w:val="1"/>
    <w:uiPriority w:val="0"/>
    <w:pPr>
      <w:spacing w:after="0"/>
    </w:pPr>
  </w:style>
  <w:style w:type="paragraph" w:customStyle="1" w:styleId="6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1">
    <w:name w:val="NW"/>
    <w:basedOn w:val="56"/>
    <w:qFormat/>
    <w:uiPriority w:val="0"/>
    <w:pPr>
      <w:spacing w:after="0"/>
    </w:pPr>
  </w:style>
  <w:style w:type="paragraph" w:customStyle="1" w:styleId="62">
    <w:name w:val="EW"/>
    <w:basedOn w:val="58"/>
    <w:qFormat/>
    <w:uiPriority w:val="0"/>
    <w:pPr>
      <w:spacing w:after="0"/>
    </w:pPr>
  </w:style>
  <w:style w:type="paragraph" w:customStyle="1" w:styleId="63">
    <w:name w:val="编号2"/>
    <w:basedOn w:val="1"/>
    <w:qFormat/>
    <w:uiPriority w:val="0"/>
    <w:pPr>
      <w:numPr>
        <w:ilvl w:val="0"/>
        <w:numId w:val="3"/>
      </w:numPr>
      <w:tabs>
        <w:tab w:val="left" w:pos="360"/>
        <w:tab w:val="left" w:pos="704"/>
        <w:tab w:val="clear" w:pos="840"/>
      </w:tabs>
    </w:pPr>
    <w:rPr>
      <w:rFonts w:eastAsia="宋体"/>
      <w:lang w:eastAsia="zh-CN"/>
    </w:rPr>
  </w:style>
  <w:style w:type="paragraph" w:customStyle="1" w:styleId="64">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6"/>
    <w:uiPriority w:val="0"/>
    <w:pPr>
      <w:keepNext/>
      <w:spacing w:after="0"/>
    </w:pPr>
    <w:rPr>
      <w:rFonts w:ascii="Arial" w:hAnsi="Arial"/>
      <w:sz w:val="18"/>
    </w:rPr>
  </w:style>
  <w:style w:type="paragraph" w:customStyle="1" w:styleId="67">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3"/>
    <w:qFormat/>
    <w:uiPriority w:val="0"/>
    <w:pPr>
      <w:jc w:val="right"/>
    </w:pPr>
  </w:style>
  <w:style w:type="paragraph" w:customStyle="1" w:styleId="69">
    <w:name w:val="TAN"/>
    <w:basedOn w:val="53"/>
    <w:qFormat/>
    <w:uiPriority w:val="0"/>
    <w:pPr>
      <w:ind w:left="851" w:hanging="851"/>
    </w:pPr>
  </w:style>
  <w:style w:type="paragraph" w:customStyle="1" w:styleId="70">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6"/>
    <w:link w:val="78"/>
    <w:qFormat/>
    <w:uiPriority w:val="0"/>
    <w:rPr>
      <w:color w:val="FF0000"/>
    </w:rPr>
  </w:style>
  <w:style w:type="character" w:customStyle="1" w:styleId="78">
    <w:name w:val="Editor's Note Char"/>
    <w:link w:val="77"/>
    <w:uiPriority w:val="0"/>
    <w:rPr>
      <w:rFonts w:eastAsia="Times New Roman"/>
      <w:color w:val="FF0000"/>
      <w:lang w:eastAsia="en-US"/>
    </w:rPr>
  </w:style>
  <w:style w:type="character" w:customStyle="1" w:styleId="79">
    <w:name w:val="样式 宋体 蓝色"/>
    <w:qFormat/>
    <w:uiPriority w:val="0"/>
    <w:rPr>
      <w:rFonts w:ascii="Times New Roman" w:hAnsi="Times New Roman" w:eastAsia="宋体"/>
      <w:color w:val="0000FF"/>
      <w:lang w:val="en-US" w:eastAsia="zh-CN" w:bidi="ar-SA"/>
    </w:rPr>
  </w:style>
  <w:style w:type="paragraph" w:customStyle="1" w:styleId="80">
    <w:name w:val="样式 列表 + (西文) MS Mincho"/>
    <w:basedOn w:val="14"/>
    <w:link w:val="82"/>
    <w:qFormat/>
    <w:uiPriority w:val="0"/>
  </w:style>
  <w:style w:type="character" w:customStyle="1" w:styleId="81">
    <w:name w:val="列表 字符"/>
    <w:link w:val="14"/>
    <w:uiPriority w:val="0"/>
    <w:rPr>
      <w:rFonts w:eastAsia="宋体"/>
      <w:lang w:val="en-GB" w:eastAsia="en-US" w:bidi="ar-SA"/>
    </w:rPr>
  </w:style>
  <w:style w:type="character" w:customStyle="1" w:styleId="82">
    <w:name w:val="样式 列表 + (西文) MS Mincho Char"/>
    <w:basedOn w:val="81"/>
    <w:link w:val="80"/>
    <w:uiPriority w:val="0"/>
    <w:rPr>
      <w:rFonts w:eastAsia="宋体"/>
      <w:lang w:val="en-GB" w:eastAsia="en-US" w:bidi="ar-SA"/>
    </w:rPr>
  </w:style>
  <w:style w:type="paragraph" w:customStyle="1" w:styleId="83">
    <w:name w:val="B4"/>
    <w:basedOn w:val="1"/>
    <w:link w:val="84"/>
    <w:qFormat/>
    <w:uiPriority w:val="0"/>
    <w:pPr>
      <w:ind w:left="1418" w:hanging="284"/>
    </w:pPr>
  </w:style>
  <w:style w:type="character" w:customStyle="1" w:styleId="84">
    <w:name w:val="B4 Char"/>
    <w:link w:val="83"/>
    <w:uiPriority w:val="0"/>
    <w:rPr>
      <w:rFonts w:eastAsia="Times New Roman"/>
      <w:lang w:eastAsia="en-US"/>
    </w:rPr>
  </w:style>
  <w:style w:type="paragraph" w:customStyle="1" w:styleId="85">
    <w:name w:val="B5"/>
    <w:basedOn w:val="1"/>
    <w:qFormat/>
    <w:uiPriority w:val="0"/>
    <w:pPr>
      <w:ind w:left="1702" w:hanging="284"/>
    </w:pPr>
  </w:style>
  <w:style w:type="paragraph" w:customStyle="1" w:styleId="86">
    <w:name w:val="ZTD"/>
    <w:basedOn w:val="71"/>
    <w:qFormat/>
    <w:uiPriority w:val="0"/>
    <w:pPr>
      <w:framePr w:hRule="auto" w:y="852"/>
    </w:pPr>
    <w:rPr>
      <w:i w:val="0"/>
      <w:sz w:val="40"/>
    </w:rPr>
  </w:style>
  <w:style w:type="paragraph" w:customStyle="1" w:styleId="87">
    <w:name w:val="CR Cover Page"/>
    <w:link w:val="139"/>
    <w:qFormat/>
    <w:uiPriority w:val="0"/>
    <w:pPr>
      <w:spacing w:after="120"/>
    </w:pPr>
    <w:rPr>
      <w:rFonts w:ascii="Arial" w:hAnsi="Arial" w:eastAsia="MS Mincho" w:cs="Times New Roman"/>
      <w:lang w:val="en-GB" w:eastAsia="en-US" w:bidi="ar-SA"/>
    </w:rPr>
  </w:style>
  <w:style w:type="paragraph" w:customStyle="1" w:styleId="88">
    <w:name w:val="tdoc-header"/>
    <w:qFormat/>
    <w:uiPriority w:val="0"/>
    <w:rPr>
      <w:rFonts w:ascii="Arial" w:hAnsi="Arial" w:eastAsia="MS Mincho" w:cs="Times New Roman"/>
      <w:sz w:val="24"/>
      <w:lang w:val="en-GB" w:eastAsia="en-US" w:bidi="ar-SA"/>
    </w:rPr>
  </w:style>
  <w:style w:type="paragraph" w:customStyle="1" w:styleId="89">
    <w:name w:val="B2"/>
    <w:basedOn w:val="1"/>
    <w:link w:val="133"/>
    <w:uiPriority w:val="0"/>
    <w:pPr>
      <w:ind w:left="851" w:hanging="284"/>
    </w:pPr>
  </w:style>
  <w:style w:type="paragraph" w:customStyle="1" w:styleId="90">
    <w:name w:val="TAL Char Char"/>
    <w:basedOn w:val="1"/>
    <w:link w:val="94"/>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1">
    <w:name w:val="B3"/>
    <w:basedOn w:val="1"/>
    <w:qFormat/>
    <w:uiPriority w:val="0"/>
    <w:pPr>
      <w:ind w:left="1135" w:hanging="284"/>
    </w:pPr>
  </w:style>
  <w:style w:type="character" w:customStyle="1" w:styleId="92">
    <w:name w:val="TAL Car"/>
    <w:link w:val="53"/>
    <w:qFormat/>
    <w:uiPriority w:val="0"/>
    <w:rPr>
      <w:rFonts w:ascii="Arial" w:hAnsi="Arial" w:eastAsia="Times New Roman"/>
      <w:sz w:val="18"/>
      <w:lang w:eastAsia="en-US"/>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TAL Char Char Char"/>
    <w:link w:val="90"/>
    <w:qFormat/>
    <w:uiPriority w:val="0"/>
    <w:rPr>
      <w:rFonts w:ascii="Arial" w:hAnsi="Arial" w:eastAsia="宋体"/>
      <w:sz w:val="18"/>
      <w:lang w:val="en-GB" w:eastAsia="en-US" w:bidi="ar-SA"/>
    </w:rPr>
  </w:style>
  <w:style w:type="paragraph" w:customStyle="1" w:styleId="95">
    <w:name w:val="样式 图表标题 + (中文) 宋体"/>
    <w:basedOn w:val="96"/>
    <w:uiPriority w:val="0"/>
    <w:rPr>
      <w:rFonts w:eastAsia="Arial"/>
    </w:rPr>
  </w:style>
  <w:style w:type="paragraph" w:customStyle="1" w:styleId="96">
    <w:name w:val="图表标题"/>
    <w:basedOn w:val="1"/>
    <w:next w:val="1"/>
    <w:uiPriority w:val="0"/>
    <w:pPr>
      <w:spacing w:before="60" w:after="60"/>
      <w:jc w:val="center"/>
    </w:pPr>
    <w:rPr>
      <w:rFonts w:ascii="Arial" w:hAnsi="Arial" w:eastAsia="Batang" w:cs="宋体"/>
    </w:rPr>
  </w:style>
  <w:style w:type="character" w:customStyle="1" w:styleId="97">
    <w:name w:val="PL Char"/>
    <w:link w:val="67"/>
    <w:qFormat/>
    <w:uiPriority w:val="0"/>
    <w:rPr>
      <w:rFonts w:ascii="Courier New" w:hAnsi="Courier New" w:eastAsia="Times New Roman"/>
      <w:sz w:val="16"/>
      <w:lang w:eastAsia="en-US"/>
    </w:rPr>
  </w:style>
  <w:style w:type="character" w:customStyle="1" w:styleId="98">
    <w:name w:val="批注框文本 字符"/>
    <w:link w:val="30"/>
    <w:uiPriority w:val="0"/>
    <w:rPr>
      <w:rFonts w:ascii="Segoe UI" w:hAnsi="Segoe UI" w:eastAsia="Times New Roman" w:cs="Segoe UI"/>
      <w:sz w:val="18"/>
      <w:szCs w:val="18"/>
      <w:lang w:eastAsia="en-US"/>
    </w:rPr>
  </w:style>
  <w:style w:type="paragraph" w:customStyle="1" w:styleId="99">
    <w:name w:val="MTDisplayEquation"/>
    <w:basedOn w:val="1"/>
    <w:qFormat/>
    <w:uiPriority w:val="0"/>
    <w:pPr>
      <w:tabs>
        <w:tab w:val="center" w:pos="4820"/>
        <w:tab w:val="right" w:pos="9640"/>
      </w:tabs>
    </w:pPr>
    <w:rPr>
      <w:lang w:val="en-US"/>
    </w:rPr>
  </w:style>
  <w:style w:type="paragraph" w:customStyle="1" w:styleId="100">
    <w:name w:val="Guidance"/>
    <w:basedOn w:val="1"/>
    <w:uiPriority w:val="0"/>
    <w:rPr>
      <w:i/>
      <w:color w:val="0000FF"/>
    </w:rPr>
  </w:style>
  <w:style w:type="paragraph" w:customStyle="1" w:styleId="101">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2">
    <w:name w:val="B1"/>
    <w:basedOn w:val="1"/>
    <w:link w:val="103"/>
    <w:qFormat/>
    <w:uiPriority w:val="0"/>
    <w:pPr>
      <w:ind w:left="568" w:hanging="284"/>
    </w:pPr>
  </w:style>
  <w:style w:type="character" w:customStyle="1" w:styleId="103">
    <w:name w:val="B1 Char1"/>
    <w:link w:val="102"/>
    <w:uiPriority w:val="0"/>
    <w:rPr>
      <w:rFonts w:eastAsia="Times New Roman"/>
      <w:lang w:eastAsia="en-US"/>
    </w:rPr>
  </w:style>
  <w:style w:type="character" w:customStyle="1" w:styleId="104">
    <w:name w:val="首标题"/>
    <w:uiPriority w:val="0"/>
    <w:rPr>
      <w:rFonts w:ascii="Arial" w:hAnsi="Arial" w:eastAsia="宋体"/>
      <w:sz w:val="24"/>
      <w:lang w:val="en-US" w:eastAsia="zh-CN" w:bidi="ar-SA"/>
    </w:rPr>
  </w:style>
  <w:style w:type="paragraph" w:customStyle="1" w:styleId="105">
    <w:name w:val="标题4"/>
    <w:basedOn w:val="1"/>
    <w:qFormat/>
    <w:uiPriority w:val="0"/>
    <w:pPr>
      <w:numPr>
        <w:ilvl w:val="0"/>
        <w:numId w:val="5"/>
      </w:numPr>
    </w:pPr>
  </w:style>
  <w:style w:type="paragraph" w:customStyle="1" w:styleId="106">
    <w:name w:val="插图题注"/>
    <w:basedOn w:val="1"/>
    <w:uiPriority w:val="0"/>
    <w:pPr>
      <w:numPr>
        <w:ilvl w:val="7"/>
        <w:numId w:val="6"/>
      </w:numPr>
    </w:pPr>
  </w:style>
  <w:style w:type="paragraph" w:customStyle="1" w:styleId="107">
    <w:name w:val="表格题注"/>
    <w:basedOn w:val="1"/>
    <w:uiPriority w:val="0"/>
    <w:pPr>
      <w:numPr>
        <w:ilvl w:val="8"/>
        <w:numId w:val="6"/>
      </w:numPr>
    </w:pPr>
  </w:style>
  <w:style w:type="character" w:customStyle="1" w:styleId="108">
    <w:name w:val="TH Char"/>
    <w:link w:val="55"/>
    <w:qFormat/>
    <w:uiPriority w:val="0"/>
    <w:rPr>
      <w:rFonts w:ascii="Arial" w:hAnsi="Arial" w:eastAsia="Times New Roman"/>
      <w:b/>
      <w:lang w:eastAsia="en-US"/>
    </w:rPr>
  </w:style>
  <w:style w:type="paragraph" w:customStyle="1" w:styleId="109">
    <w:name w:val="TAJ"/>
    <w:basedOn w:val="55"/>
    <w:qFormat/>
    <w:uiPriority w:val="0"/>
  </w:style>
  <w:style w:type="paragraph" w:customStyle="1" w:styleId="110">
    <w:name w:val="TT"/>
    <w:basedOn w:val="2"/>
    <w:next w:val="1"/>
    <w:uiPriority w:val="0"/>
    <w:pPr>
      <w:outlineLvl w:val="9"/>
    </w:pPr>
  </w:style>
  <w:style w:type="paragraph" w:customStyle="1" w:styleId="111">
    <w:name w:val="样式1"/>
    <w:basedOn w:val="1"/>
    <w:qFormat/>
    <w:uiPriority w:val="0"/>
  </w:style>
  <w:style w:type="character" w:customStyle="1" w:styleId="112">
    <w:name w:val="标题 2 字符"/>
    <w:link w:val="3"/>
    <w:uiPriority w:val="0"/>
    <w:rPr>
      <w:rFonts w:ascii="Arial" w:hAnsi="Arial" w:eastAsia="Times New Roman"/>
      <w:sz w:val="32"/>
      <w:lang w:eastAsia="en-US"/>
    </w:rPr>
  </w:style>
  <w:style w:type="character" w:customStyle="1" w:styleId="113">
    <w:name w:val="Unresolved Mention1"/>
    <w:semiHidden/>
    <w:unhideWhenUsed/>
    <w:qFormat/>
    <w:uiPriority w:val="99"/>
    <w:rPr>
      <w:color w:val="605E5C"/>
      <w:shd w:val="clear" w:color="auto" w:fill="E1DFDD"/>
    </w:rPr>
  </w:style>
  <w:style w:type="character" w:customStyle="1" w:styleId="114">
    <w:name w:val="yinbiao"/>
    <w:basedOn w:val="43"/>
    <w:uiPriority w:val="0"/>
  </w:style>
  <w:style w:type="character" w:customStyle="1" w:styleId="115">
    <w:name w:val="textbodybold1"/>
    <w:uiPriority w:val="0"/>
    <w:rPr>
      <w:rFonts w:hint="default" w:ascii="Arial" w:hAnsi="Arial" w:eastAsia="宋体" w:cs="Arial"/>
      <w:b/>
      <w:bCs/>
      <w:color w:val="902630"/>
      <w:sz w:val="18"/>
      <w:szCs w:val="18"/>
      <w:lang w:val="en-US" w:eastAsia="zh-CN" w:bidi="ar-SA"/>
    </w:rPr>
  </w:style>
  <w:style w:type="paragraph" w:customStyle="1" w:styleId="116">
    <w:name w:val="Proposal"/>
    <w:basedOn w:val="1"/>
    <w:link w:val="118"/>
    <w:qFormat/>
    <w:uiPriority w:val="0"/>
    <w:pPr>
      <w:numPr>
        <w:ilvl w:val="0"/>
        <w:numId w:val="7"/>
      </w:numPr>
      <w:tabs>
        <w:tab w:val="left" w:pos="1560"/>
      </w:tabs>
    </w:pPr>
    <w:rPr>
      <w:b/>
    </w:rPr>
  </w:style>
  <w:style w:type="paragraph" w:customStyle="1" w:styleId="117">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8">
    <w:name w:val="Proposal Char"/>
    <w:link w:val="116"/>
    <w:qFormat/>
    <w:uiPriority w:val="0"/>
    <w:rPr>
      <w:rFonts w:eastAsia="Times New Roman"/>
      <w:b/>
      <w:lang w:val="en-GB"/>
    </w:rPr>
  </w:style>
  <w:style w:type="paragraph" w:customStyle="1" w:styleId="119">
    <w:name w:val="Proposal list"/>
    <w:basedOn w:val="116"/>
    <w:link w:val="120"/>
    <w:qFormat/>
    <w:uiPriority w:val="0"/>
    <w:pPr>
      <w:numPr>
        <w:numId w:val="0"/>
      </w:numPr>
      <w:ind w:left="1560" w:hanging="1134"/>
    </w:pPr>
  </w:style>
  <w:style w:type="character" w:customStyle="1" w:styleId="120">
    <w:name w:val="Proposal list Char"/>
    <w:basedOn w:val="118"/>
    <w:link w:val="119"/>
    <w:uiPriority w:val="0"/>
    <w:rPr>
      <w:rFonts w:eastAsia="宋体"/>
      <w:lang w:val="en-GB" w:eastAsia="en-US" w:bidi="ar-SA"/>
    </w:rPr>
  </w:style>
  <w:style w:type="paragraph" w:styleId="121">
    <w:name w:val="List Paragraph"/>
    <w:basedOn w:val="1"/>
    <w:link w:val="135"/>
    <w:qFormat/>
    <w:uiPriority w:val="34"/>
    <w:pPr>
      <w:ind w:firstLine="420" w:firstLineChars="200"/>
    </w:pPr>
  </w:style>
  <w:style w:type="paragraph" w:customStyle="1" w:styleId="122">
    <w:name w:val="Revision"/>
    <w:hidden/>
    <w:semiHidden/>
    <w:qFormat/>
    <w:uiPriority w:val="99"/>
    <w:rPr>
      <w:rFonts w:ascii="Times New Roman" w:hAnsi="Times New Roman" w:eastAsia="Times New Roman" w:cs="Times New Roman"/>
      <w:lang w:val="en-GB" w:eastAsia="en-US" w:bidi="ar-SA"/>
    </w:rPr>
  </w:style>
  <w:style w:type="character" w:customStyle="1" w:styleId="123">
    <w:name w:val="TAL Char"/>
    <w:qFormat/>
    <w:uiPriority w:val="0"/>
    <w:rPr>
      <w:rFonts w:ascii="Arial" w:hAnsi="Arial"/>
      <w:sz w:val="18"/>
    </w:rPr>
  </w:style>
  <w:style w:type="character" w:customStyle="1" w:styleId="124">
    <w:name w:val="TAH Char"/>
    <w:link w:val="51"/>
    <w:qFormat/>
    <w:uiPriority w:val="0"/>
    <w:rPr>
      <w:rFonts w:ascii="Arial" w:hAnsi="Arial" w:eastAsia="Times New Roman"/>
      <w:b/>
      <w:sz w:val="18"/>
      <w:lang w:val="en-GB"/>
    </w:rPr>
  </w:style>
  <w:style w:type="character" w:customStyle="1" w:styleId="125">
    <w:name w:val="标题 3 字符"/>
    <w:basedOn w:val="43"/>
    <w:link w:val="4"/>
    <w:qFormat/>
    <w:uiPriority w:val="0"/>
    <w:rPr>
      <w:rFonts w:ascii="Arial" w:hAnsi="Arial" w:eastAsia="Times New Roman"/>
      <w:sz w:val="28"/>
      <w:lang w:val="en-GB"/>
    </w:rPr>
  </w:style>
  <w:style w:type="character" w:customStyle="1" w:styleId="126">
    <w:name w:val="B1 Char"/>
    <w:qFormat/>
    <w:locked/>
    <w:uiPriority w:val="0"/>
    <w:rPr>
      <w:lang w:val="en-GB"/>
    </w:rPr>
  </w:style>
  <w:style w:type="character" w:customStyle="1" w:styleId="127">
    <w:name w:val="NO Zchn"/>
    <w:qFormat/>
    <w:locked/>
    <w:uiPriority w:val="0"/>
    <w:rPr>
      <w:rFonts w:eastAsia="Times New Roman"/>
    </w:rPr>
  </w:style>
  <w:style w:type="paragraph" w:customStyle="1" w:styleId="128">
    <w:name w:val="IvD Instructiontext"/>
    <w:basedOn w:val="28"/>
    <w:link w:val="129"/>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129">
    <w:name w:val="IvD Instructiontext Char"/>
    <w:link w:val="128"/>
    <w:uiPriority w:val="99"/>
    <w:rPr>
      <w:rFonts w:ascii="Arial" w:hAnsi="Arial" w:eastAsia="Times New Roman"/>
      <w:i/>
      <w:color w:val="808080" w:themeColor="text1" w:themeTint="80"/>
      <w:spacing w:val="2"/>
      <w:sz w:val="18"/>
      <w:szCs w:val="18"/>
      <w14:textFill>
        <w14:solidFill>
          <w14:schemeClr w14:val="tx1">
            <w14:lumMod w14:val="50000"/>
            <w14:lumOff w14:val="50000"/>
          </w14:schemeClr>
        </w14:solidFill>
      </w14:textFill>
    </w:rPr>
  </w:style>
  <w:style w:type="paragraph" w:customStyle="1" w:styleId="130">
    <w:name w:val="IvD bodytext"/>
    <w:basedOn w:val="28"/>
    <w:link w:val="13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131">
    <w:name w:val="IvD bodytext Char"/>
    <w:basedOn w:val="43"/>
    <w:link w:val="130"/>
    <w:uiPriority w:val="0"/>
    <w:rPr>
      <w:rFonts w:ascii="Arial" w:hAnsi="Arial" w:eastAsia="Times New Roman"/>
      <w:spacing w:val="2"/>
    </w:rPr>
  </w:style>
  <w:style w:type="character" w:customStyle="1" w:styleId="132">
    <w:name w:val="正文文本 字符"/>
    <w:basedOn w:val="43"/>
    <w:link w:val="28"/>
    <w:uiPriority w:val="0"/>
    <w:rPr>
      <w:rFonts w:eastAsia="Times New Roman"/>
      <w:lang w:val="en-GB"/>
    </w:rPr>
  </w:style>
  <w:style w:type="character" w:customStyle="1" w:styleId="133">
    <w:name w:val="B2 Char"/>
    <w:link w:val="89"/>
    <w:qFormat/>
    <w:uiPriority w:val="0"/>
    <w:rPr>
      <w:rFonts w:eastAsia="Times New Roman"/>
      <w:lang w:val="en-GB"/>
    </w:rPr>
  </w:style>
  <w:style w:type="character" w:customStyle="1" w:styleId="134">
    <w:name w:val="TAC Char"/>
    <w:link w:val="52"/>
    <w:qFormat/>
    <w:uiPriority w:val="0"/>
    <w:rPr>
      <w:rFonts w:ascii="Arial" w:hAnsi="Arial" w:eastAsia="Times New Roman"/>
      <w:sz w:val="18"/>
      <w:lang w:val="en-GB"/>
    </w:rPr>
  </w:style>
  <w:style w:type="character" w:customStyle="1" w:styleId="135">
    <w:name w:val="列表段落 字符"/>
    <w:link w:val="121"/>
    <w:qFormat/>
    <w:locked/>
    <w:uiPriority w:val="34"/>
    <w:rPr>
      <w:rFonts w:eastAsia="Times New Roman"/>
      <w:lang w:val="en-GB"/>
    </w:rPr>
  </w:style>
  <w:style w:type="character" w:customStyle="1" w:styleId="136">
    <w:name w:val="页眉 字符"/>
    <w:link w:val="32"/>
    <w:qFormat/>
    <w:uiPriority w:val="0"/>
    <w:rPr>
      <w:rFonts w:ascii="Arial" w:hAnsi="Arial" w:eastAsia="Times New Roman"/>
      <w:b/>
      <w:sz w:val="18"/>
      <w:lang w:val="en-GB" w:eastAsia="ja-JP"/>
    </w:rPr>
  </w:style>
  <w:style w:type="character" w:customStyle="1" w:styleId="137">
    <w:name w:val="未处理的提及1"/>
    <w:basedOn w:val="43"/>
    <w:unhideWhenUsed/>
    <w:qFormat/>
    <w:uiPriority w:val="99"/>
    <w:rPr>
      <w:color w:val="605E5C"/>
      <w:shd w:val="clear" w:color="auto" w:fill="E1DFDD"/>
    </w:rPr>
  </w:style>
  <w:style w:type="character" w:customStyle="1" w:styleId="138">
    <w:name w:val="@他1"/>
    <w:basedOn w:val="43"/>
    <w:unhideWhenUsed/>
    <w:qFormat/>
    <w:uiPriority w:val="99"/>
    <w:rPr>
      <w:color w:val="2B579A"/>
      <w:shd w:val="clear" w:color="auto" w:fill="E1DFDD"/>
    </w:rPr>
  </w:style>
  <w:style w:type="character" w:customStyle="1" w:styleId="139">
    <w:name w:val="CR Cover Page Zchn"/>
    <w:link w:val="87"/>
    <w:qFormat/>
    <w:uiPriority w:val="0"/>
    <w:rPr>
      <w:rFonts w:ascii="Arial" w:hAnsi="Arial"/>
      <w:lang w:val="en-GB"/>
    </w:rPr>
  </w:style>
  <w:style w:type="paragraph" w:customStyle="1" w:styleId="140">
    <w:name w:val="List Paragraph3"/>
    <w:basedOn w:val="1"/>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41">
    <w:name w:val="批注文字 字符"/>
    <w:link w:val="27"/>
    <w:qFormat/>
    <w:uiPriority w:val="0"/>
    <w:rPr>
      <w:rFonts w:eastAsia="Times New Roman"/>
      <w:lang w:val="en-GB"/>
    </w:rPr>
  </w:style>
  <w:style w:type="character" w:customStyle="1" w:styleId="142">
    <w:name w:val="ui-provider"/>
    <w:basedOn w:val="43"/>
    <w:uiPriority w:val="0"/>
  </w:style>
  <w:style w:type="character" w:customStyle="1" w:styleId="143">
    <w:name w:val="normaltextrun"/>
    <w:basedOn w:val="43"/>
    <w:qFormat/>
    <w:uiPriority w:val="0"/>
  </w:style>
  <w:style w:type="paragraph" w:customStyle="1" w:styleId="144">
    <w:name w:val="paragraph"/>
    <w:basedOn w:val="1"/>
    <w:qFormat/>
    <w:uiPriority w:val="0"/>
    <w:pPr>
      <w:spacing w:before="100" w:beforeAutospacing="1" w:after="100" w:afterAutospacing="1"/>
    </w:pPr>
    <w:rPr>
      <w:sz w:val="24"/>
      <w:szCs w:val="24"/>
      <w:lang w:eastAsia="en-GB"/>
    </w:rPr>
  </w:style>
  <w:style w:type="character" w:customStyle="1" w:styleId="145">
    <w:name w:val="页脚 字符"/>
    <w:link w:val="31"/>
    <w:qFormat/>
    <w:uiPriority w:val="0"/>
    <w:rPr>
      <w:rFonts w:ascii="Arial" w:hAnsi="Arial" w:eastAsia="Times New Roman"/>
      <w:b/>
      <w:i/>
      <w:sz w:val="18"/>
      <w:lang w:val="en-GB" w:eastAsia="ja-JP"/>
    </w:rPr>
  </w:style>
  <w:style w:type="character" w:customStyle="1" w:styleId="146">
    <w:name w:val="highlight"/>
    <w:basedOn w:val="43"/>
    <w:uiPriority w:val="0"/>
  </w:style>
  <w:style w:type="character" w:customStyle="1" w:styleId="147">
    <w:name w:val="TF Zchn"/>
    <w:link w:val="54"/>
    <w:qFormat/>
    <w:uiPriority w:val="0"/>
    <w:rPr>
      <w:rFonts w:ascii="Arial" w:hAnsi="Arial" w:eastAsia="Times New Roman"/>
      <w:b/>
      <w:lang w:val="en-GB"/>
    </w:rPr>
  </w:style>
  <w:style w:type="character" w:customStyle="1" w:styleId="148">
    <w:name w:val="TF Char"/>
    <w:qFormat/>
    <w:uiPriority w:val="0"/>
    <w:rPr>
      <w:rFonts w:ascii="Arial" w:hAnsi="Arial"/>
      <w:b/>
    </w:rPr>
  </w:style>
  <w:style w:type="character" w:customStyle="1" w:styleId="149">
    <w:name w:val="B1 Zchn"/>
    <w:qFormat/>
    <w:uiPriority w:val="0"/>
    <w:rPr>
      <w:rFonts w:eastAsia="Times New Roman"/>
    </w:rPr>
  </w:style>
  <w:style w:type="paragraph" w:customStyle="1" w:styleId="150">
    <w:name w:val="First Change"/>
    <w:basedOn w:val="1"/>
    <w:uiPriority w:val="0"/>
    <w:pPr>
      <w:jc w:val="center"/>
    </w:pPr>
    <w:rPr>
      <w:rFonts w:eastAsiaTheme="minorEastAsia"/>
      <w:color w:val="FF000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777B06-C572-41EF-A7C7-E4B439AF0D01}">
  <ds:schemaRefs/>
</ds:datastoreItem>
</file>

<file path=customXml/itemProps2.xml><?xml version="1.0" encoding="utf-8"?>
<ds:datastoreItem xmlns:ds="http://schemas.openxmlformats.org/officeDocument/2006/customXml" ds:itemID="{839563F6-7D0D-4C00-B030-31DFEF3AC2CE}">
  <ds:schemaRefs/>
</ds:datastoreItem>
</file>

<file path=customXml/itemProps3.xml><?xml version="1.0" encoding="utf-8"?>
<ds:datastoreItem xmlns:ds="http://schemas.openxmlformats.org/officeDocument/2006/customXml" ds:itemID="{6C0BC6AA-5BD7-44DB-A60C-B6D580B35F73}">
  <ds:schemaRefs/>
</ds:datastoreItem>
</file>

<file path=customXml/itemProps4.xml><?xml version="1.0" encoding="utf-8"?>
<ds:datastoreItem xmlns:ds="http://schemas.openxmlformats.org/officeDocument/2006/customXml" ds:itemID="{203EDD3C-8E31-4422-A497-4792D68E8818}">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1075</Words>
  <Characters>6129</Characters>
  <Lines>51</Lines>
  <Paragraphs>14</Paragraphs>
  <TotalTime>9</TotalTime>
  <ScaleCrop>false</ScaleCrop>
  <LinksUpToDate>false</LinksUpToDate>
  <CharactersWithSpaces>7190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2024-11-01T18:27:00Z</dcterms:created>
  <dc:creator>Reem Karaki</dc:creator>
  <cp:lastModifiedBy>cmcc</cp:lastModifiedBy>
  <cp:lastPrinted>2009-04-24T04:01:00Z</cp:lastPrinted>
  <dcterms:modified xsi:type="dcterms:W3CDTF">2024-11-08T06:12:17Z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KSOProductBuildVer">
    <vt:lpwstr>2052-11.8.2.12085</vt:lpwstr>
  </property>
  <property fmtid="{D5CDD505-2E9C-101B-9397-08002B2CF9AE}" pid="26" name="ICV">
    <vt:lpwstr>37FFFB4CC2034EB79C477A5050A88F27</vt:lpwstr>
  </property>
</Properties>
</file>